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6149E" w:rsidP="00B46D58">
      <w:pPr>
        <w:pStyle w:val="a3"/>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761D9">
        <w:rPr>
          <w:rFonts w:ascii="GHEA Grapalat" w:hAnsi="GHEA Grapalat"/>
          <w:i w:val="0"/>
          <w:sz w:val="24"/>
          <w:szCs w:val="24"/>
          <w:lang w:val="hy-AM"/>
        </w:rPr>
        <w:t>17</w:t>
      </w:r>
      <w:r w:rsidRPr="009044F1">
        <w:rPr>
          <w:rFonts w:ascii="GHEA Grapalat" w:hAnsi="GHEA Grapalat"/>
          <w:i w:val="0"/>
          <w:sz w:val="24"/>
          <w:szCs w:val="24"/>
        </w:rPr>
        <w:t xml:space="preserve">" </w:t>
      </w:r>
      <w:r w:rsidR="009761D9">
        <w:rPr>
          <w:rFonts w:ascii="GHEA Grapalat" w:hAnsi="GHEA Grapalat"/>
          <w:i w:val="0"/>
          <w:sz w:val="24"/>
          <w:szCs w:val="24"/>
        </w:rPr>
        <w:t>апре</w:t>
      </w:r>
      <w:r w:rsidR="005A10A5" w:rsidRPr="005A10A5">
        <w:rPr>
          <w:rFonts w:ascii="GHEA Grapalat" w:hAnsi="GHEA Grapalat"/>
          <w:i w:val="0"/>
          <w:sz w:val="24"/>
          <w:szCs w:val="24"/>
        </w:rPr>
        <w:t>ль</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21532145"/>
      <w:r w:rsidR="005D5B60">
        <w:rPr>
          <w:rFonts w:ascii="GHEA Grapalat" w:hAnsi="GHEA Grapalat"/>
          <w:i w:val="0"/>
          <w:lang w:val="hy-AM"/>
        </w:rPr>
        <w:t>ԱՄԱՀ-ԳՀԾՁԲ-26/</w:t>
      </w:r>
      <w:r w:rsidR="009103CD">
        <w:rPr>
          <w:rFonts w:ascii="GHEA Grapalat" w:hAnsi="GHEA Grapalat"/>
          <w:i w:val="0"/>
          <w:lang w:val="hy-AM"/>
        </w:rPr>
        <w:t>79</w:t>
      </w:r>
      <w:r w:rsidR="005D5B60" w:rsidRPr="00F566BF">
        <w:rPr>
          <w:rFonts w:ascii="GHEA Grapalat" w:hAnsi="GHEA Grapalat"/>
          <w:i w:val="0"/>
          <w:u w:val="single"/>
          <w:lang w:val="af-ZA"/>
        </w:rPr>
        <w:t xml:space="preserve">     </w:t>
      </w:r>
      <w:bookmarkEnd w:id="0"/>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27A2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Pr>
          <w:rFonts w:ascii="GHEA Grapalat" w:eastAsia="Calibri" w:hAnsi="GHEA Grapalat"/>
          <w:lang w:val="hy-AM"/>
        </w:rPr>
        <w:t xml:space="preserve"> </w:t>
      </w:r>
      <w:r w:rsidRPr="009044F1">
        <w:rPr>
          <w:rFonts w:ascii="GHEA Grapalat" w:hAnsi="GHEA Grapalat"/>
          <w:i w:val="0"/>
          <w:sz w:val="24"/>
          <w:szCs w:val="24"/>
        </w:rPr>
        <w:t>, находящийся по адресу</w:t>
      </w:r>
      <w:r w:rsidR="00627A27" w:rsidRPr="00627A27">
        <w:rPr>
          <w:rFonts w:ascii="GHEA Grapalat" w:hAnsi="GHEA Grapalat"/>
        </w:rPr>
        <w:t xml:space="preserve"> </w:t>
      </w:r>
      <w:r w:rsidR="00627A27">
        <w:rPr>
          <w:rFonts w:ascii="GHEA Grapalat" w:hAnsi="GHEA Grapalat"/>
        </w:rPr>
        <w:t xml:space="preserve">Арташат Августа  23/62 </w:t>
      </w:r>
      <w:r w:rsidR="00627A27" w:rsidRPr="00A72D3E">
        <w:rPr>
          <w:rFonts w:ascii="GHEA Grapalat" w:hAnsi="GHEA Grapalat"/>
        </w:rPr>
        <w:t xml:space="preserve">  </w:t>
      </w:r>
      <w:r w:rsidR="00627A27">
        <w:rPr>
          <w:rFonts w:ascii="GHEA Grapalat" w:hAnsi="GHEA Grapalat"/>
          <w:lang w:val="hy-AM"/>
        </w:rPr>
        <w:t xml:space="preserve"> </w:t>
      </w:r>
      <w:r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F06BE" w:rsidP="00B46D58">
      <w:pPr>
        <w:pStyle w:val="a3"/>
        <w:widowControl w:val="0"/>
        <w:spacing w:line="240" w:lineRule="auto"/>
        <w:ind w:firstLine="0"/>
        <w:rPr>
          <w:rFonts w:ascii="GHEA Grapalat" w:hAnsi="GHEA Grapalat"/>
          <w:i w:val="0"/>
          <w:sz w:val="24"/>
          <w:szCs w:val="24"/>
        </w:rPr>
      </w:pPr>
      <w:r w:rsidRPr="009F06BE">
        <w:rPr>
          <w:rFonts w:ascii="GHEA Grapalat" w:hAnsi="GHEA Grapalat"/>
          <w:i w:val="0"/>
          <w:sz w:val="24"/>
          <w:szCs w:val="24"/>
        </w:rPr>
        <w:t xml:space="preserve">Аренда специализированной техники для благоустройства улиц и </w:t>
      </w:r>
      <w:proofErr w:type="spellStart"/>
      <w:r w:rsidRPr="009F06BE">
        <w:rPr>
          <w:rFonts w:ascii="GHEA Grapalat" w:hAnsi="GHEA Grapalat"/>
          <w:i w:val="0"/>
          <w:sz w:val="24"/>
          <w:szCs w:val="24"/>
        </w:rPr>
        <w:t>межполевых</w:t>
      </w:r>
      <w:proofErr w:type="spellEnd"/>
      <w:r w:rsidRPr="009F06BE">
        <w:rPr>
          <w:rFonts w:ascii="GHEA Grapalat" w:hAnsi="GHEA Grapalat"/>
          <w:i w:val="0"/>
          <w:sz w:val="24"/>
          <w:szCs w:val="24"/>
        </w:rPr>
        <w:t xml:space="preserve"> дорог в городе Арташат и административных поселках. </w:t>
      </w:r>
      <w:r>
        <w:rPr>
          <w:rFonts w:ascii="GHEA Grapalat" w:hAnsi="GHEA Grapalat"/>
          <w:i w:val="0"/>
          <w:sz w:val="24"/>
          <w:szCs w:val="24"/>
          <w:lang w:val="hy-AM"/>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9761D9">
        <w:rPr>
          <w:rFonts w:ascii="GHEA Grapalat" w:hAnsi="GHEA Grapalat"/>
          <w:i w:val="0"/>
          <w:sz w:val="24"/>
          <w:szCs w:val="24"/>
        </w:rPr>
        <w:t>0</w:t>
      </w:r>
      <w:r w:rsidR="00627A27">
        <w:rPr>
          <w:rFonts w:ascii="GHEA Grapalat" w:hAnsi="GHEA Grapalat"/>
          <w:i w:val="0"/>
          <w:sz w:val="24"/>
          <w:szCs w:val="24"/>
          <w:lang w:val="hy-AM"/>
        </w:rPr>
        <w:t>.</w:t>
      </w:r>
      <w:r w:rsidR="009761D9">
        <w:rPr>
          <w:rFonts w:ascii="GHEA Grapalat" w:hAnsi="GHEA Grapalat"/>
          <w:i w:val="0"/>
          <w:sz w:val="24"/>
          <w:szCs w:val="24"/>
        </w:rPr>
        <w:t>00</w:t>
      </w:r>
      <w:r w:rsidR="00627A27">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761D9">
        <w:rPr>
          <w:rFonts w:ascii="GHEA Grapalat" w:hAnsi="GHEA Grapalat"/>
          <w:i w:val="0"/>
          <w:sz w:val="24"/>
          <w:szCs w:val="24"/>
        </w:rPr>
        <w:t>10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sidR="009761D9">
        <w:rPr>
          <w:rFonts w:ascii="GHEA Grapalat" w:hAnsi="GHEA Grapalat"/>
          <w:i w:val="0"/>
          <w:sz w:val="24"/>
          <w:szCs w:val="24"/>
        </w:rPr>
        <w:t>10</w:t>
      </w:r>
      <w:r w:rsidR="00627A27">
        <w:rPr>
          <w:rFonts w:ascii="GHEA Grapalat" w:hAnsi="GHEA Grapalat"/>
          <w:i w:val="0"/>
          <w:sz w:val="24"/>
          <w:szCs w:val="24"/>
          <w:lang w:val="hy-AM"/>
        </w:rPr>
        <w:t>.</w:t>
      </w:r>
      <w:r w:rsidR="009761D9">
        <w:rPr>
          <w:rFonts w:ascii="GHEA Grapalat" w:hAnsi="GHEA Grapalat"/>
          <w:i w:val="0"/>
          <w:sz w:val="24"/>
          <w:szCs w:val="24"/>
        </w:rPr>
        <w:t>00</w:t>
      </w:r>
      <w:r w:rsidRPr="009044F1">
        <w:rPr>
          <w:rFonts w:ascii="GHEA Grapalat" w:hAnsi="GHEA Grapalat"/>
          <w:i w:val="0"/>
          <w:sz w:val="24"/>
          <w:szCs w:val="24"/>
        </w:rPr>
        <w:t xml:space="preserve"> часов на </w:t>
      </w:r>
      <w:r w:rsidR="009761D9">
        <w:rPr>
          <w:rFonts w:ascii="GHEA Grapalat" w:hAnsi="GHEA Grapalat"/>
          <w:i w:val="0"/>
          <w:sz w:val="24"/>
          <w:szCs w:val="24"/>
        </w:rPr>
        <w:t>10</w:t>
      </w:r>
      <w:r w:rsidR="00F46139" w:rsidRPr="00F4613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A27" w:rsidRPr="003A1EBB" w:rsidRDefault="00627A27" w:rsidP="00627A27">
      <w:pPr>
        <w:pStyle w:val="a3"/>
        <w:widowControl w:val="0"/>
        <w:spacing w:line="240" w:lineRule="auto"/>
        <w:ind w:firstLine="0"/>
        <w:rPr>
          <w:rFonts w:ascii="GHEA Grapalat" w:hAnsi="GHEA Grapalat"/>
          <w:i w:val="0"/>
          <w:sz w:val="24"/>
          <w:szCs w:val="24"/>
        </w:rPr>
      </w:pPr>
      <w:r w:rsidRPr="00A72D3E">
        <w:rPr>
          <w:rFonts w:ascii="GHEA Grapalat" w:hAnsi="GHEA Grapalat"/>
          <w:i w:val="0"/>
          <w:sz w:val="24"/>
          <w:szCs w:val="24"/>
        </w:rPr>
        <w:t xml:space="preserve">Мариам </w:t>
      </w:r>
      <w:proofErr w:type="spellStart"/>
      <w:r w:rsidRPr="00A72D3E">
        <w:rPr>
          <w:rFonts w:ascii="GHEA Grapalat" w:hAnsi="GHEA Grapalat"/>
          <w:i w:val="0"/>
          <w:sz w:val="24"/>
          <w:szCs w:val="24"/>
        </w:rPr>
        <w:t>Гегамян</w:t>
      </w:r>
      <w:proofErr w:type="spellEnd"/>
      <w:r w:rsidRPr="00D3423E">
        <w:rPr>
          <w:rFonts w:ascii="GHEA Grapalat" w:hAnsi="GHEA Grapalat"/>
          <w:i w:val="0"/>
          <w:sz w:val="24"/>
          <w:szCs w:val="24"/>
        </w:rPr>
        <w:t>_</w:t>
      </w:r>
    </w:p>
    <w:p w:rsidR="00627A27" w:rsidRPr="008541D0" w:rsidRDefault="00627A27" w:rsidP="00627A27">
      <w:pPr>
        <w:pStyle w:val="a3"/>
        <w:widowControl w:val="0"/>
        <w:spacing w:after="160" w:line="240" w:lineRule="auto"/>
        <w:ind w:left="993" w:firstLine="0"/>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F3F88" w:rsidRPr="00F41411">
        <w:rPr>
          <w:rFonts w:ascii="GHEA Grapalat" w:hAnsi="GHEA Grapalat"/>
          <w:i w:val="0"/>
          <w:u w:val="single"/>
          <w:lang w:val="hy-AM"/>
        </w:rPr>
        <w:t>0235-2-36-39</w:t>
      </w:r>
    </w:p>
    <w:p w:rsidR="00627A27" w:rsidRPr="009044F1" w:rsidRDefault="00627A27" w:rsidP="00627A2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10" w:history="1">
        <w:r w:rsidR="008F3F88" w:rsidRPr="00304E77">
          <w:rPr>
            <w:rStyle w:val="a9"/>
            <w:rFonts w:ascii="Helvetica" w:hAnsi="Helvetica"/>
            <w:shd w:val="clear" w:color="auto" w:fill="FFFFFF"/>
            <w:lang w:val="af-ZA"/>
          </w:rPr>
          <w:t>subvencia202</w:t>
        </w:r>
        <w:r w:rsidR="008F3F88" w:rsidRPr="00304E77">
          <w:rPr>
            <w:rStyle w:val="a9"/>
            <w:rFonts w:ascii="Helvetica" w:hAnsi="Helvetica"/>
            <w:shd w:val="clear" w:color="auto" w:fill="FFFFFF"/>
          </w:rPr>
          <w:t>5</w:t>
        </w:r>
        <w:r w:rsidR="008F3F88" w:rsidRPr="00304E77">
          <w:rPr>
            <w:rStyle w:val="a9"/>
            <w:rFonts w:ascii="Helvetica" w:hAnsi="Helvetica"/>
            <w:shd w:val="clear" w:color="auto" w:fill="FFFFFF"/>
            <w:lang w:val="af-ZA"/>
          </w:rPr>
          <w:t>@mail.ru</w:t>
        </w:r>
      </w:hyperlink>
    </w:p>
    <w:p w:rsidR="00627A27" w:rsidRPr="009044F1" w:rsidRDefault="00627A27" w:rsidP="00627A2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Pr="00A72D3E">
        <w:rPr>
          <w:rFonts w:ascii="GHEA Grapalat" w:eastAsia="Calibri" w:hAnsi="GHEA Grapalat"/>
        </w:rPr>
        <w:t xml:space="preserve"> </w:t>
      </w:r>
      <w:proofErr w:type="spellStart"/>
      <w:r w:rsidRPr="00282836">
        <w:rPr>
          <w:rFonts w:ascii="GHEA Grapalat" w:eastAsia="Calibri" w:hAnsi="GHEA Grapalat"/>
        </w:rPr>
        <w:t>Арташатский</w:t>
      </w:r>
      <w:proofErr w:type="spellEnd"/>
      <w:r w:rsidRPr="00282836">
        <w:rPr>
          <w:rFonts w:ascii="GHEA Grapalat" w:eastAsia="Calibri" w:hAnsi="GHEA Grapalat"/>
        </w:rPr>
        <w:t xml:space="preserve"> муниципалитет</w:t>
      </w:r>
    </w:p>
    <w:p w:rsidR="00096865" w:rsidRDefault="00096865"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9F06BE"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rPr>
        <w:t xml:space="preserve">, ОБЪЯВЛЕННЫЙ С ЦЕЛЬЮ </w:t>
      </w:r>
      <w:r w:rsidRPr="009F06BE">
        <w:rPr>
          <w:rFonts w:ascii="GHEA Grapalat" w:hAnsi="GHEA Grapalat"/>
        </w:rPr>
        <w:t>АРЕНДА СПЕЦИАЛИЗИРОВАННОЙ ТЕХНИКИ ДЛЯ БЛАГОУСТРОЙСТВА УЛИЦ И МЕЖПОЛЕВЫХ ДОРОГ В ГОРОДЕ АРТАШАТ И АДМИНИСТРАТИВНЫХ ПОСЕЛКАХ.</w:t>
      </w:r>
      <w:r>
        <w:rPr>
          <w:rFonts w:ascii="GHEA Grapalat" w:hAnsi="GHEA Grapalat"/>
          <w:lang w:val="hy-AM"/>
        </w:rPr>
        <w:t xml:space="preserve"> </w:t>
      </w:r>
      <w:r w:rsidRPr="002D4BAA">
        <w:rPr>
          <w:rFonts w:ascii="GHEA Grapalat" w:hAnsi="GHEA Grapalat"/>
        </w:rPr>
        <w:t>.</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Pr="00282836">
        <w:rPr>
          <w:rFonts w:ascii="GHEA Grapalat" w:eastAsia="Calibri" w:hAnsi="GHEA Grapalat"/>
        </w:rPr>
        <w:t>АРТАШАТСКИЙ МУНИЦИПАЛИТЕТ</w:t>
      </w:r>
      <w:r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615B35" w:rsidRPr="00EC400D" w:rsidRDefault="009F06BE" w:rsidP="002D4BAA">
      <w:pPr>
        <w:widowControl w:val="0"/>
        <w:jc w:val="center"/>
        <w:rPr>
          <w:rFonts w:ascii="GHEA Grapalat" w:hAnsi="GHEA Grapalat"/>
          <w:sz w:val="20"/>
          <w:szCs w:val="20"/>
        </w:rPr>
      </w:pPr>
      <w:r w:rsidRPr="009F06BE">
        <w:rPr>
          <w:rFonts w:ascii="GHEA Grapalat" w:hAnsi="GHEA Grapalat"/>
        </w:rPr>
        <w:t>АРЕНДА СПЕЦИАЛИЗИРОВАННОЙ ТЕХНИКИ ДЛЯ БЛАГОУСТРОЙСТВА УЛИЦ И МЕЖПОЛЕВЫХ ДОРОГ В ГОРОДЕ АРТАШАТ И АДМИНИСТРАТИВНЫХ ПОСЕЛКАХ.</w:t>
      </w:r>
      <w:r>
        <w:rPr>
          <w:rFonts w:ascii="GHEA Grapalat" w:hAnsi="GHEA Grapalat"/>
          <w:lang w:val="hy-AM"/>
        </w:rPr>
        <w:t xml:space="preserve"> </w:t>
      </w:r>
      <w:r w:rsidRPr="002D4BAA">
        <w:rPr>
          <w:rFonts w:ascii="GHEA Grapalat" w:hAnsi="GHEA Grapalat"/>
        </w:rPr>
        <w:t>.</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282836">
        <w:rPr>
          <w:rFonts w:ascii="GHEA Grapalat" w:eastAsia="Calibri" w:hAnsi="GHEA Grapalat"/>
        </w:rPr>
        <w:t>АРТАШАТСКИЙ МУНИЦИПАЛИТЕТ</w:t>
      </w:r>
      <w:r>
        <w:rPr>
          <w:rFonts w:ascii="GHEA Grapalat" w:eastAsia="Calibri" w:hAnsi="GHEA Grapalat"/>
          <w:lang w:val="hy-AM"/>
        </w:rPr>
        <w:t xml:space="preserve"> </w:t>
      </w:r>
      <w:r>
        <w:rPr>
          <w:rFonts w:ascii="GHEA Grapalat" w:eastAsia="Calibri" w:hAnsi="GHEA Grapalat"/>
        </w:rPr>
        <w:t xml:space="preserve"> </w:t>
      </w: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3"/>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03CD">
        <w:rPr>
          <w:rFonts w:ascii="GHEA Grapalat" w:hAnsi="GHEA Grapalat"/>
          <w:lang w:val="hy-AM"/>
        </w:rPr>
        <w:t>ԱՄԱՀ-ԳՀԾՁԲ-26/</w:t>
      </w:r>
      <w:r w:rsidR="009103CD">
        <w:rPr>
          <w:rFonts w:ascii="GHEA Grapalat" w:hAnsi="GHEA Grapalat"/>
          <w:i/>
          <w:lang w:val="hy-AM"/>
        </w:rPr>
        <w:t>79</w:t>
      </w:r>
      <w:r w:rsidR="009103CD" w:rsidRPr="00F566BF">
        <w:rPr>
          <w:rFonts w:ascii="GHEA Grapalat" w:hAnsi="GHEA Grapalat"/>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proofErr w:type="spellStart"/>
      <w:r w:rsidR="008F3F88" w:rsidRPr="00282836">
        <w:rPr>
          <w:rFonts w:ascii="GHEA Grapalat" w:eastAsia="Calibri" w:hAnsi="GHEA Grapalat"/>
        </w:rPr>
        <w:t>Арташатский</w:t>
      </w:r>
      <w:proofErr w:type="spellEnd"/>
      <w:r w:rsidR="008F3F88" w:rsidRPr="00282836">
        <w:rPr>
          <w:rFonts w:ascii="GHEA Grapalat" w:eastAsia="Calibri" w:hAnsi="GHEA Grapalat"/>
        </w:rPr>
        <w:t xml:space="preserve"> муниципалитет</w:t>
      </w:r>
      <w:r w:rsidR="008F3F88">
        <w:rPr>
          <w:rFonts w:ascii="GHEA Grapalat" w:eastAsia="Calibri"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8F3F88" w:rsidRPr="00197CC1">
          <w:rPr>
            <w:rStyle w:val="a9"/>
            <w:rFonts w:ascii="Helvetica" w:hAnsi="Helvetica"/>
            <w:shd w:val="clear" w:color="auto" w:fill="FFFFFF"/>
            <w:lang w:val="af-ZA"/>
          </w:rPr>
          <w:t>subvencia202</w:t>
        </w:r>
        <w:r w:rsidR="008F3F88">
          <w:rPr>
            <w:rStyle w:val="a9"/>
            <w:rFonts w:ascii="Helvetica" w:hAnsi="Helvetica"/>
            <w:shd w:val="clear" w:color="auto" w:fill="FFFFFF"/>
          </w:rPr>
          <w:t>5</w:t>
        </w:r>
        <w:r w:rsidR="008F3F88" w:rsidRPr="00197CC1">
          <w:rPr>
            <w:rStyle w:val="a9"/>
            <w:rFonts w:ascii="Helvetica" w:hAnsi="Helvetica"/>
            <w:shd w:val="clear" w:color="auto" w:fill="FFFFFF"/>
            <w:lang w:val="af-ZA"/>
          </w:rPr>
          <w:t>@mail.ru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D5D59" w:rsidRPr="00FD5D59">
        <w:t xml:space="preserve"> </w:t>
      </w:r>
      <w:r w:rsidR="009F06BE" w:rsidRPr="009F06BE">
        <w:rPr>
          <w:rFonts w:ascii="GHEA Grapalat" w:hAnsi="GHEA Grapalat"/>
          <w:i w:val="0"/>
          <w:sz w:val="24"/>
          <w:szCs w:val="24"/>
        </w:rPr>
        <w:t xml:space="preserve">Аренда специализированной техники для благоустройства улиц и </w:t>
      </w:r>
      <w:proofErr w:type="spellStart"/>
      <w:r w:rsidR="009F06BE" w:rsidRPr="009F06BE">
        <w:rPr>
          <w:rFonts w:ascii="GHEA Grapalat" w:hAnsi="GHEA Grapalat"/>
          <w:i w:val="0"/>
          <w:sz w:val="24"/>
          <w:szCs w:val="24"/>
        </w:rPr>
        <w:t>межполевых</w:t>
      </w:r>
      <w:proofErr w:type="spellEnd"/>
      <w:r w:rsidR="009F06BE" w:rsidRPr="009F06BE">
        <w:rPr>
          <w:rFonts w:ascii="GHEA Grapalat" w:hAnsi="GHEA Grapalat"/>
          <w:i w:val="0"/>
          <w:sz w:val="24"/>
          <w:szCs w:val="24"/>
        </w:rPr>
        <w:t xml:space="preserve"> дорог в городе Арташат и административных поселках.</w:t>
      </w:r>
      <w:r w:rsidR="002D4BAA" w:rsidRPr="002D4BAA">
        <w:rPr>
          <w:rFonts w:ascii="GHEA Grapalat" w:hAnsi="GHEA Grapalat"/>
          <w:i w:val="0"/>
          <w:sz w:val="24"/>
          <w:szCs w:val="24"/>
        </w:rPr>
        <w:t>.</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D4BAA" w:rsidRPr="002D4BAA">
        <w:rPr>
          <w:rFonts w:ascii="GHEA Grapalat" w:hAnsi="GHEA Grapalat"/>
          <w:i w:val="0"/>
          <w:sz w:val="24"/>
          <w:szCs w:val="24"/>
        </w:rPr>
        <w:t>Муниципалитет Арташат</w:t>
      </w:r>
      <w:r w:rsidRPr="009044F1">
        <w:rPr>
          <w:rFonts w:ascii="GHEA Grapalat" w:hAnsi="GHEA Grapalat"/>
          <w:i w:val="0"/>
          <w:sz w:val="24"/>
          <w:szCs w:val="24"/>
        </w:rPr>
        <w:t>", которые сгруппированы в лоты "</w:t>
      </w:r>
      <w:r w:rsidR="000A6ACB" w:rsidRPr="000A6AC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775158" w:rsidRPr="00775158" w:rsidTr="002D4BAA">
        <w:trPr>
          <w:jc w:val="center"/>
        </w:trPr>
        <w:tc>
          <w:tcPr>
            <w:tcW w:w="1035" w:type="dxa"/>
            <w:vAlign w:val="center"/>
          </w:tcPr>
          <w:p w:rsidR="00775158" w:rsidRPr="00F566BF" w:rsidRDefault="00775158" w:rsidP="00775158">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775158" w:rsidRPr="009679BA" w:rsidRDefault="009103CD" w:rsidP="00775158">
            <w:pPr>
              <w:pStyle w:val="23"/>
              <w:spacing w:line="240" w:lineRule="auto"/>
              <w:ind w:firstLine="0"/>
              <w:jc w:val="center"/>
              <w:rPr>
                <w:rFonts w:ascii="Sylfaen" w:hAnsi="Sylfaen"/>
                <w:sz w:val="16"/>
                <w:lang w:val="hy-AM"/>
              </w:rPr>
            </w:pPr>
            <w:r>
              <w:rPr>
                <w:rFonts w:ascii="Sylfaen" w:hAnsi="Sylfaen"/>
                <w:sz w:val="16"/>
                <w:lang w:val="hy-AM"/>
              </w:rPr>
              <w:t>24 500 000</w:t>
            </w:r>
          </w:p>
        </w:tc>
        <w:tc>
          <w:tcPr>
            <w:tcW w:w="6317" w:type="dxa"/>
          </w:tcPr>
          <w:p w:rsidR="00775158" w:rsidRPr="00C82D1E" w:rsidRDefault="009F06BE" w:rsidP="00775158">
            <w:r w:rsidRPr="009F06BE">
              <w:t xml:space="preserve">Аренда специализированной техники для благоустройства улиц и </w:t>
            </w:r>
            <w:proofErr w:type="spellStart"/>
            <w:r w:rsidRPr="009F06BE">
              <w:t>межполевых</w:t>
            </w:r>
            <w:proofErr w:type="spellEnd"/>
            <w:r w:rsidRPr="009F06BE">
              <w:t xml:space="preserve"> дорог в городе Арташат и административных поселках.</w:t>
            </w:r>
          </w:p>
        </w:tc>
      </w:tr>
      <w:tr w:rsidR="00FD5D59" w:rsidRPr="00775158" w:rsidTr="002D4BAA">
        <w:trPr>
          <w:jc w:val="center"/>
        </w:trPr>
        <w:tc>
          <w:tcPr>
            <w:tcW w:w="1035" w:type="dxa"/>
            <w:vAlign w:val="center"/>
          </w:tcPr>
          <w:p w:rsidR="00FD5D59" w:rsidRPr="00D47B83" w:rsidRDefault="00FD5D59" w:rsidP="00FD5D59">
            <w:pPr>
              <w:pStyle w:val="23"/>
              <w:spacing w:line="240" w:lineRule="auto"/>
              <w:ind w:firstLine="0"/>
              <w:jc w:val="center"/>
              <w:rPr>
                <w:rFonts w:ascii="GHEA Grapalat" w:hAnsi="GHEA Grapalat"/>
                <w:szCs w:val="24"/>
                <w:lang w:val="hy-AM"/>
              </w:rPr>
            </w:pPr>
          </w:p>
        </w:tc>
        <w:tc>
          <w:tcPr>
            <w:tcW w:w="1882" w:type="dxa"/>
          </w:tcPr>
          <w:p w:rsidR="00FD5D59" w:rsidRPr="009F06BE" w:rsidRDefault="00FD5D59" w:rsidP="00FD5D59">
            <w:pPr>
              <w:pStyle w:val="23"/>
              <w:spacing w:line="240" w:lineRule="auto"/>
              <w:ind w:firstLine="0"/>
              <w:jc w:val="center"/>
              <w:rPr>
                <w:rFonts w:ascii="Sylfaen" w:hAnsi="Sylfaen"/>
                <w:b/>
                <w:i/>
              </w:rPr>
            </w:pPr>
          </w:p>
        </w:tc>
        <w:tc>
          <w:tcPr>
            <w:tcW w:w="6317" w:type="dxa"/>
          </w:tcPr>
          <w:p w:rsidR="00FD5D59" w:rsidRPr="00B21C60" w:rsidRDefault="00FD5D59" w:rsidP="00FD5D59">
            <w:pPr>
              <w:pStyle w:val="23"/>
              <w:spacing w:line="240" w:lineRule="auto"/>
              <w:ind w:firstLine="0"/>
              <w:rPr>
                <w:rFonts w:ascii="GHEA Grapalat" w:hAnsi="GHEA Grapalat"/>
                <w:i/>
                <w:lang w:val="hy-AM"/>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w:t>
      </w:r>
      <w:r w:rsidRPr="009044F1">
        <w:rPr>
          <w:rFonts w:ascii="GHEA Grapalat" w:hAnsi="GHEA Grapalat"/>
        </w:rPr>
        <w:lastRenderedPageBreak/>
        <w:t xml:space="preserve">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9044F1">
        <w:rPr>
          <w:rFonts w:ascii="GHEA Grapalat" w:hAnsi="GHEA Grapalat"/>
        </w:rPr>
        <w:lastRenderedPageBreak/>
        <w:t>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9044F1">
        <w:rPr>
          <w:rFonts w:ascii="GHEA Grapalat" w:hAnsi="GHEA Grapalat"/>
          <w:sz w:val="24"/>
          <w:szCs w:val="24"/>
        </w:rPr>
        <w:lastRenderedPageBreak/>
        <w:t>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F3F88" w:rsidRDefault="008F3F88" w:rsidP="00B46D58">
      <w:pPr>
        <w:pStyle w:val="23"/>
        <w:widowControl w:val="0"/>
        <w:tabs>
          <w:tab w:val="left" w:pos="1134"/>
        </w:tabs>
        <w:spacing w:after="160" w:line="240" w:lineRule="auto"/>
        <w:ind w:firstLine="567"/>
        <w:rPr>
          <w:rFonts w:ascii="GHEA Grapalat" w:hAnsi="GHEA Grapalat"/>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5"/>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w:t>
      </w:r>
      <w:r w:rsidRPr="009044F1">
        <w:rPr>
          <w:rFonts w:ascii="GHEA Grapalat" w:hAnsi="GHEA Grapalat"/>
          <w:sz w:val="24"/>
          <w:szCs w:val="24"/>
        </w:rPr>
        <w:lastRenderedPageBreak/>
        <w:t xml:space="preserve">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r w:rsidR="0006149E">
        <w:rPr>
          <w:rFonts w:ascii="GHEA Grapalat" w:hAnsi="GHEA Grapalat"/>
          <w:i/>
          <w:sz w:val="24"/>
          <w:szCs w:val="24"/>
        </w:rPr>
        <w:t xml:space="preserve">котировок  </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761D9">
        <w:rPr>
          <w:rFonts w:ascii="GHEA Grapalat" w:hAnsi="GHEA Grapalat"/>
          <w:sz w:val="24"/>
          <w:szCs w:val="24"/>
        </w:rPr>
        <w:t>10.00</w:t>
      </w:r>
      <w:r w:rsidRPr="009044F1">
        <w:rPr>
          <w:rFonts w:ascii="GHEA Grapalat" w:hAnsi="GHEA Grapalat"/>
          <w:sz w:val="24"/>
          <w:szCs w:val="24"/>
        </w:rPr>
        <w:t>" часов "</w:t>
      </w:r>
      <w:r w:rsidR="009761D9">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A10A5">
        <w:rPr>
          <w:rFonts w:ascii="GHEA Grapalat" w:hAnsi="GHEA Grapalat"/>
          <w:strike/>
          <w:sz w:val="24"/>
          <w:szCs w:val="24"/>
        </w:rPr>
        <w:t>СцxУxК</w:t>
      </w:r>
      <w:proofErr w:type="spellEnd"/>
      <w:r w:rsidRPr="005A10A5">
        <w:rPr>
          <w:rFonts w:ascii="GHEA Grapalat" w:hAnsi="GHEA Grapalat"/>
          <w:strike/>
          <w:sz w:val="24"/>
          <w:szCs w:val="24"/>
        </w:rPr>
        <w:t>, где:</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lastRenderedPageBreak/>
        <w:t>СЦ- совокупность максимальных единиц цен, установленных для оказания услуги,</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У-цена на максимальную единицу предоставленной услуги</w:t>
      </w:r>
      <w:r w:rsidR="00F00004" w:rsidRPr="005A10A5">
        <w:rPr>
          <w:rFonts w:ascii="GHEA Grapalat" w:hAnsi="GHEA Grapalat"/>
          <w:strike/>
          <w:sz w:val="24"/>
          <w:szCs w:val="24"/>
        </w:rPr>
        <w:t>,</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8F3F88">
        <w:rPr>
          <w:rFonts w:ascii="GHEA Grapalat" w:hAnsi="GHEA Grapalat"/>
          <w:strike/>
        </w:rPr>
        <w:t>предложения.</w:t>
      </w:r>
      <w:r w:rsidRPr="008F3F88">
        <w:rPr>
          <w:rFonts w:ascii="GHEA Grapalat" w:hAnsi="GHEA Grapalat"/>
          <w:strike/>
        </w:rPr>
        <w:t>При</w:t>
      </w:r>
      <w:proofErr w:type="spell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1"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lastRenderedPageBreak/>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F3F88">
        <w:rPr>
          <w:rFonts w:ascii="GHEA Grapalat" w:hAnsi="GHEA Grapalat"/>
          <w:strike/>
        </w:rPr>
        <w:t>.</w:t>
      </w:r>
      <w:r w:rsidR="0009038D" w:rsidRPr="008F3F88">
        <w:rPr>
          <w:rStyle w:val="af6"/>
          <w:strike/>
        </w:rPr>
        <w:footnoteReference w:customMarkFollows="1" w:id="8"/>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4" w:author="Inesa Kocharyan" w:date="2023-07-07T09:33:00Z">
        <w:r w:rsidR="00311819" w:rsidRPr="008F3F88">
          <w:rPr>
            <w:rFonts w:ascii="GHEA Grapalat" w:hAnsi="GHEA Grapalat"/>
            <w:strike/>
          </w:rPr>
          <w:t>о</w:t>
        </w:r>
      </w:ins>
      <w:r w:rsidRPr="008F3F88">
        <w:rPr>
          <w:rFonts w:ascii="GHEA Grapalat" w:hAnsi="GHEA Grapalat"/>
          <w:strike/>
        </w:rPr>
        <w:t>к</w:t>
      </w:r>
      <w:del w:id="15"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w:t>
      </w:r>
      <w:r w:rsidRPr="008F3F88">
        <w:rPr>
          <w:rFonts w:ascii="GHEA Grapalat" w:hAnsi="GHEA Grapalat"/>
          <w:strike/>
        </w:rPr>
        <w:lastRenderedPageBreak/>
        <w:t xml:space="preserve">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761D9">
        <w:rPr>
          <w:rFonts w:ascii="GHEA Grapalat" w:hAnsi="GHEA Grapalat"/>
          <w:sz w:val="24"/>
          <w:szCs w:val="24"/>
        </w:rPr>
        <w:t>10</w:t>
      </w:r>
      <w:r w:rsidRPr="009044F1">
        <w:rPr>
          <w:rFonts w:ascii="GHEA Grapalat" w:hAnsi="GHEA Grapalat"/>
          <w:sz w:val="24"/>
          <w:szCs w:val="24"/>
        </w:rPr>
        <w:t>"-ый день в "</w:t>
      </w:r>
      <w:r w:rsidR="009761D9">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9044F1">
        <w:rPr>
          <w:rFonts w:ascii="GHEA Grapalat" w:hAnsi="GHEA Grapalat"/>
          <w:i w:val="0"/>
          <w:sz w:val="24"/>
          <w:szCs w:val="24"/>
        </w:rPr>
        <w:lastRenderedPageBreak/>
        <w:t xml:space="preserve">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D5D59">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FD5D59">
        <w:rPr>
          <w:rFonts w:ascii="GHEA Grapalat" w:hAnsi="GHEA Grapalat"/>
          <w:strike/>
          <w:lang w:val="hy-AM"/>
        </w:rPr>
        <w:t xml:space="preserve">« </w:t>
      </w:r>
      <w:r w:rsidR="00A2200E" w:rsidRPr="00FD5D59">
        <w:rPr>
          <w:rFonts w:ascii="GHEA Grapalat" w:hAnsi="GHEA Grapalat"/>
          <w:strike/>
          <w:lang w:val="hy-AM"/>
        </w:rPr>
        <w:t>10</w:t>
      </w:r>
      <w:r w:rsidR="009B3381" w:rsidRPr="00FD5D59">
        <w:rPr>
          <w:rFonts w:ascii="GHEA Grapalat" w:hAnsi="GHEA Grapalat"/>
          <w:strike/>
          <w:lang w:val="hy-AM"/>
        </w:rPr>
        <w:t>»</w:t>
      </w:r>
      <w:r w:rsidR="004C0E39" w:rsidRPr="00FD5D59">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1"/>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D5D59"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FD5D59" w:rsidRPr="00C67FAB">
        <w:rPr>
          <w:rFonts w:ascii="GHEA Grapalat" w:hAnsi="GHEA Grapalat"/>
          <w:i/>
        </w:rPr>
        <w:t xml:space="preserve">в одностороннем порядке утвержденного заявления-в виде неустойки </w:t>
      </w:r>
      <w:r w:rsidR="00FD5D59" w:rsidRPr="00B66201">
        <w:rPr>
          <w:rFonts w:ascii="GHEA Grapalat" w:hAnsi="GHEA Grapalat"/>
          <w:i/>
        </w:rPr>
        <w:t>(приложение 5.1) или</w:t>
      </w:r>
      <w:r w:rsidR="00FD5D59" w:rsidRPr="00C67FAB">
        <w:rPr>
          <w:rFonts w:ascii="GHEA Grapalat" w:hAnsi="GHEA Grapalat"/>
          <w:i/>
        </w:rPr>
        <w:t xml:space="preserve"> наличных денег</w:t>
      </w:r>
      <w:r w:rsidR="00FD5D59" w:rsidRPr="007F41D5">
        <w:rPr>
          <w:rFonts w:ascii="GHEA Grapalat" w:hAnsi="GHEA Grapalat"/>
          <w:i/>
        </w:rPr>
        <w:t>”.</w:t>
      </w:r>
      <w:r w:rsidR="00FD5D59">
        <w:rPr>
          <w:rFonts w:ascii="GHEA Grapalat" w:hAnsi="GHEA Grapalat"/>
          <w:i/>
          <w:lang w:val="hy-AM"/>
        </w:rPr>
        <w:t xml:space="preserve"> </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D5D59">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w:t>
      </w:r>
      <w:r w:rsidR="00525AFA" w:rsidRPr="00EA64AF">
        <w:rPr>
          <w:rFonts w:ascii="GHEA Grapalat" w:hAnsi="GHEA Grapalat"/>
        </w:rPr>
        <w:lastRenderedPageBreak/>
        <w:t>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w:t>
      </w:r>
      <w:r w:rsidRPr="00570BBD">
        <w:rPr>
          <w:rFonts w:ascii="GHEA Grapalat" w:hAnsi="GHEA Grapalat"/>
        </w:rPr>
        <w:lastRenderedPageBreak/>
        <w:t>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lastRenderedPageBreak/>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r w:rsidRPr="00385964">
        <w:rPr>
          <w:rFonts w:ascii="GHEA Grapalat" w:hAnsi="GHEA Grapalat"/>
          <w:strike/>
        </w:rPr>
        <w:t xml:space="preserve">; При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5D59"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5D5B6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40D3">
        <w:rPr>
          <w:rFonts w:ascii="GHEA Grapalat" w:hAnsi="GHEA Grapalat"/>
          <w:lang w:val="hy-AM"/>
        </w:rPr>
        <w:t>ԱՄԱՀ-ԳՀԾՁԲ-26/</w:t>
      </w:r>
      <w:r w:rsidR="009103CD">
        <w:rPr>
          <w:rFonts w:ascii="GHEA Grapalat" w:hAnsi="GHEA Grapalat"/>
          <w:i/>
          <w:lang w:val="hy-AM"/>
        </w:rPr>
        <w:t>79</w:t>
      </w:r>
      <w:r w:rsidR="004C40D3" w:rsidRPr="00F566BF">
        <w:rPr>
          <w:rFonts w:ascii="GHEA Grapalat" w:hAnsi="GHEA Grapalat"/>
          <w:u w:val="single"/>
          <w:lang w:val="af-ZA"/>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950E42" w:rsidRPr="00950E42">
        <w:rPr>
          <w:rFonts w:ascii="GHEA Grapalat" w:hAnsi="GHEA Grapalat"/>
        </w:rPr>
        <w:t>Муниципалитет Арташат</w:t>
      </w:r>
      <w:r w:rsidR="00950E42">
        <w:rPr>
          <w:rFonts w:ascii="GHEA Grapalat" w:hAnsi="GHEA Grapalat"/>
          <w:lang w:val="hy-AM"/>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A6ACB">
        <w:rPr>
          <w:rFonts w:ascii="GHEA Grapalat" w:hAnsi="GHEA Grapalat"/>
          <w:lang w:val="hy-AM"/>
        </w:rPr>
        <w:t>ԱՄԱՀ-ԳՀԾՁԲ-26/</w:t>
      </w:r>
      <w:r w:rsidR="009103CD">
        <w:rPr>
          <w:rFonts w:ascii="GHEA Grapalat" w:hAnsi="GHEA Grapalat"/>
          <w:i/>
          <w:lang w:val="hy-AM"/>
        </w:rPr>
        <w:t>79</w:t>
      </w:r>
      <w:r w:rsidR="000A6ACB" w:rsidRPr="00F566BF">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40D3">
        <w:rPr>
          <w:rFonts w:ascii="GHEA Grapalat" w:hAnsi="GHEA Grapalat"/>
          <w:lang w:val="hy-AM"/>
        </w:rPr>
        <w:t>ԱՄԱՀ-</w:t>
      </w:r>
      <w:r w:rsidR="000A6ACB" w:rsidRPr="000A6ACB">
        <w:rPr>
          <w:rFonts w:ascii="GHEA Grapalat" w:hAnsi="GHEA Grapalat"/>
          <w:lang w:val="hy-AM"/>
        </w:rPr>
        <w:t xml:space="preserve"> </w:t>
      </w:r>
      <w:r w:rsidR="000A6ACB">
        <w:rPr>
          <w:rFonts w:ascii="GHEA Grapalat" w:hAnsi="GHEA Grapalat"/>
          <w:lang w:val="hy-AM"/>
        </w:rPr>
        <w:t>ԱՄԱՀ-ԳՀԾՁԲ-26/</w:t>
      </w:r>
      <w:r w:rsidR="009103CD">
        <w:rPr>
          <w:rFonts w:ascii="GHEA Grapalat" w:hAnsi="GHEA Grapalat"/>
          <w:i/>
          <w:lang w:val="hy-AM"/>
        </w:rPr>
        <w:t>79</w:t>
      </w:r>
      <w:r w:rsidR="000A6ACB" w:rsidRPr="00F566BF">
        <w:rPr>
          <w:rFonts w:ascii="GHEA Grapalat" w:hAnsi="GHEA Grapalat"/>
          <w:u w:val="single"/>
          <w:lang w:val="af-ZA"/>
        </w:rPr>
        <w:t xml:space="preserve">    </w:t>
      </w:r>
      <w:r w:rsidR="004C40D3"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C40D3">
        <w:rPr>
          <w:rFonts w:ascii="GHEA Grapalat" w:hAnsi="GHEA Grapalat"/>
          <w:lang w:val="hy-AM"/>
        </w:rPr>
        <w:t>ԱՄԱՀ-ԳՀԾՁԲ-26/</w:t>
      </w:r>
      <w:r w:rsidR="009103CD">
        <w:rPr>
          <w:rFonts w:ascii="GHEA Grapalat" w:hAnsi="GHEA Grapalat"/>
          <w:i/>
          <w:lang w:val="hy-AM"/>
        </w:rPr>
        <w:t>79</w:t>
      </w:r>
      <w:r w:rsidR="004C40D3"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40D3">
        <w:rPr>
          <w:rFonts w:ascii="GHEA Grapalat" w:hAnsi="GHEA Grapalat"/>
          <w:i w:val="0"/>
          <w:lang w:val="hy-AM"/>
        </w:rPr>
        <w:t>ԱՄԱՀ-ԳՀԾՁԲ-26/</w:t>
      </w:r>
      <w:r w:rsidR="009103CD">
        <w:rPr>
          <w:rFonts w:ascii="GHEA Grapalat" w:hAnsi="GHEA Grapalat"/>
          <w:i w:val="0"/>
          <w:lang w:val="hy-AM"/>
        </w:rPr>
        <w:t>79</w:t>
      </w:r>
      <w:r w:rsidR="004C40D3" w:rsidRPr="00F566BF">
        <w:rPr>
          <w:rFonts w:ascii="GHEA Grapalat" w:hAnsi="GHEA Grapalat"/>
          <w:i w:val="0"/>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016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016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016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016A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016A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016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lastRenderedPageBreak/>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40D3">
        <w:rPr>
          <w:rFonts w:ascii="GHEA Grapalat" w:hAnsi="GHEA Grapalat"/>
          <w:lang w:val="hy-AM"/>
        </w:rPr>
        <w:t>ԱՄԱՀ-ԳՀԾՁԲ-26/</w:t>
      </w:r>
      <w:r w:rsidR="009103CD">
        <w:rPr>
          <w:rFonts w:ascii="GHEA Grapalat" w:hAnsi="GHEA Grapalat"/>
          <w:i/>
          <w:lang w:val="hy-AM"/>
        </w:rPr>
        <w:t>79</w:t>
      </w:r>
      <w:r w:rsidR="004C40D3"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5D5B60">
        <w:rPr>
          <w:rFonts w:ascii="GHEA Grapalat" w:hAnsi="GHEA Grapalat"/>
          <w:lang w:val="hy-AM"/>
        </w:rPr>
        <w:t>ԱՄԱՀ-ԳՀԾՁԲ-26</w:t>
      </w:r>
      <w:r w:rsidR="00411AAF">
        <w:rPr>
          <w:rFonts w:ascii="GHEA Grapalat" w:hAnsi="GHEA Grapalat"/>
          <w:lang w:val="hy-AM"/>
        </w:rPr>
        <w:t>/</w:t>
      </w:r>
      <w:r w:rsidR="009103CD">
        <w:rPr>
          <w:rFonts w:ascii="GHEA Grapalat" w:hAnsi="GHEA Grapalat"/>
          <w:lang w:val="hy-AM"/>
        </w:rPr>
        <w:t>79</w:t>
      </w:r>
      <w:r w:rsidR="005D5B60"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7"/>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банка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w:t>
      </w:r>
      <w:r w:rsidRPr="005D5B60">
        <w:rPr>
          <w:rFonts w:ascii="GHEA Grapalat" w:eastAsiaTheme="minorHAnsi" w:hAnsi="GHEA Grapalat" w:cstheme="minorBidi"/>
          <w:strike/>
        </w:rPr>
        <w:lastRenderedPageBreak/>
        <w:t xml:space="preserve">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905268" w:rsidRPr="005D5B60">
        <w:rPr>
          <w:rFonts w:ascii="GHEA Grapalat" w:eastAsiaTheme="minorHAnsi" w:hAnsi="GHEA Grapalat" w:cstheme="minorBidi"/>
          <w:strike/>
        </w:rPr>
        <w:t xml:space="preserve">и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лицу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со 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6E6694" w:rsidRPr="005D5B60">
        <w:rPr>
          <w:rFonts w:ascii="GHEA Grapalat" w:eastAsiaTheme="minorHAnsi" w:hAnsi="GHEA Grapalat" w:cstheme="minorBidi"/>
          <w:strike/>
        </w:rPr>
        <w:t xml:space="preserve">и  действует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lastRenderedPageBreak/>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D5B60">
        <w:rPr>
          <w:rFonts w:ascii="GHEA Grapalat" w:hAnsi="GHEA Grapalat"/>
          <w:lang w:val="hy-AM"/>
        </w:rPr>
        <w:t>ԱՄԱՀ-ԳՀԾՁԲ-26/</w:t>
      </w:r>
      <w:r w:rsidR="009103CD">
        <w:rPr>
          <w:rFonts w:ascii="GHEA Grapalat" w:hAnsi="GHEA Grapalat"/>
          <w:lang w:val="hy-AM"/>
        </w:rPr>
        <w:t>79</w:t>
      </w:r>
      <w:r w:rsidR="005D5B60" w:rsidRPr="00F566BF">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5964" w:rsidRPr="00836B96">
        <w:rPr>
          <w:rStyle w:val="y2iqfc"/>
          <w:rFonts w:ascii="GHEA Grapalat" w:hAnsi="GHEA Grapalat" w:cs="Courier New"/>
          <w:b/>
          <w:color w:val="202124"/>
          <w:lang w:eastAsia="en-US"/>
        </w:rPr>
        <w:t>муниципалитет Арташата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9103CD" w:rsidRDefault="003D2FE2" w:rsidP="003D2FE2">
      <w:pPr>
        <w:widowControl w:val="0"/>
        <w:jc w:val="both"/>
        <w:rPr>
          <w:rFonts w:ascii="GHEA Grapalat" w:hAnsi="GHEA Grapalat" w:cs="GHEA Grapalat"/>
          <w:sz w:val="22"/>
          <w:szCs w:val="22"/>
          <w:lang w:val="hy-AM"/>
        </w:rPr>
      </w:pPr>
      <w:r w:rsidRPr="00B138F3">
        <w:rPr>
          <w:rFonts w:ascii="GHEA Grapalat" w:hAnsi="GHEA Grapalat"/>
          <w:sz w:val="22"/>
          <w:szCs w:val="22"/>
        </w:rPr>
        <w:t xml:space="preserve">процедуре закупок под кодом </w:t>
      </w:r>
      <w:r w:rsidR="00074A25" w:rsidRPr="00A2200E">
        <w:rPr>
          <w:rFonts w:ascii="GHEA Grapalat" w:hAnsi="GHEA Grapalat"/>
          <w:sz w:val="22"/>
          <w:szCs w:val="22"/>
        </w:rPr>
        <w:t xml:space="preserve"> </w:t>
      </w:r>
      <w:r w:rsidR="005D5B60">
        <w:rPr>
          <w:rFonts w:ascii="GHEA Grapalat" w:hAnsi="GHEA Grapalat"/>
          <w:lang w:val="hy-AM"/>
        </w:rPr>
        <w:t>ԱՄԱՀ-ԳՀԾՁԲ-26/</w:t>
      </w:r>
      <w:r w:rsidR="009103CD">
        <w:rPr>
          <w:rFonts w:ascii="GHEA Grapalat" w:hAnsi="GHEA Grapalat"/>
          <w:lang w:val="hy-AM"/>
        </w:rPr>
        <w:t>79</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r w:rsidRPr="00836B96">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0A6ACB"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r w:rsidRPr="000A6ACB">
              <w:rPr>
                <w:rFonts w:ascii="GHEA Grapalat" w:hAnsi="GHEA Grapalat"/>
              </w:rPr>
              <w:t>сч</w:t>
            </w:r>
            <w:proofErr w:type="spellEnd"/>
            <w:r w:rsidRPr="000A6ACB">
              <w:rPr>
                <w:rFonts w:ascii="GHEA Grapalat" w:hAnsi="GHEA Grapalat"/>
              </w:rPr>
              <w:t>.№)</w:t>
            </w:r>
            <w:r>
              <w:rPr>
                <w:rFonts w:ascii="GHEA Grapalat" w:hAnsi="GHEA Grapalat"/>
                <w:lang w:val="en-US"/>
              </w:rPr>
              <w:t xml:space="preserve">  </w:t>
            </w:r>
            <w:r w:rsidRPr="00935CA3">
              <w:rPr>
                <w:rFonts w:ascii="GHEA Grapalat" w:hAnsi="GHEA Grapalat" w:cs="Arial"/>
                <w:sz w:val="20"/>
                <w:szCs w:val="20"/>
                <w:lang w:val="hy-AM"/>
              </w:rPr>
              <w:t xml:space="preserve"> 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0A6ACB" w:rsidRDefault="00235549" w:rsidP="00235549">
      <w:pPr>
        <w:widowControl w:val="0"/>
        <w:spacing w:after="160"/>
        <w:ind w:firstLine="567"/>
        <w:jc w:val="right"/>
        <w:rPr>
          <w:rFonts w:ascii="GHEA Grapalat" w:hAnsi="GHEA Grapalat" w:cs="Arial"/>
          <w:b/>
          <w:strike/>
        </w:rPr>
      </w:pPr>
      <w:r w:rsidRPr="000A6ACB">
        <w:rPr>
          <w:rFonts w:ascii="GHEA Grapalat" w:hAnsi="GHEA Grapalat"/>
          <w:b/>
          <w:strike/>
        </w:rPr>
        <w:lastRenderedPageBreak/>
        <w:t>Приложение № 5</w:t>
      </w:r>
    </w:p>
    <w:p w:rsidR="00235549" w:rsidRPr="000A6ACB" w:rsidRDefault="00235549" w:rsidP="00235549">
      <w:pPr>
        <w:pStyle w:val="31"/>
        <w:widowControl w:val="0"/>
        <w:spacing w:after="160" w:line="240" w:lineRule="auto"/>
        <w:jc w:val="right"/>
        <w:rPr>
          <w:rFonts w:ascii="GHEA Grapalat" w:hAnsi="GHEA Grapalat" w:cs="Arial"/>
          <w:b/>
          <w:strike/>
          <w:sz w:val="24"/>
          <w:szCs w:val="24"/>
        </w:rPr>
      </w:pPr>
      <w:r w:rsidRPr="000A6ACB">
        <w:rPr>
          <w:rFonts w:ascii="GHEA Grapalat" w:hAnsi="GHEA Grapalat"/>
          <w:b/>
          <w:strike/>
          <w:sz w:val="24"/>
          <w:szCs w:val="24"/>
        </w:rPr>
        <w:t xml:space="preserve">к Приглашению на </w:t>
      </w:r>
      <w:r w:rsidR="0006149E" w:rsidRPr="000A6ACB">
        <w:rPr>
          <w:rFonts w:ascii="GHEA Grapalat" w:hAnsi="GHEA Grapalat"/>
          <w:i/>
          <w:strike/>
        </w:rPr>
        <w:t>процедуре запроса</w:t>
      </w:r>
      <w:r w:rsidR="0006149E" w:rsidRPr="000A6ACB">
        <w:rPr>
          <w:rFonts w:ascii="GHEA Grapalat" w:hAnsi="GHEA Grapalat"/>
          <w:i/>
          <w:strike/>
          <w:lang w:val="hy-AM"/>
        </w:rPr>
        <w:t xml:space="preserve"> </w:t>
      </w:r>
      <w:r w:rsidR="0006149E" w:rsidRPr="000A6ACB">
        <w:rPr>
          <w:rFonts w:ascii="GHEA Grapalat" w:hAnsi="GHEA Grapalat"/>
          <w:i/>
          <w:strike/>
        </w:rPr>
        <w:t xml:space="preserve">котировок  </w:t>
      </w:r>
      <w:r w:rsidRPr="000A6ACB">
        <w:rPr>
          <w:rFonts w:ascii="GHEA Grapalat" w:hAnsi="GHEA Grapalat" w:cs="Arial"/>
          <w:b/>
          <w:strike/>
          <w:sz w:val="24"/>
          <w:szCs w:val="24"/>
        </w:rPr>
        <w:br/>
      </w:r>
      <w:r w:rsidRPr="000A6ACB">
        <w:rPr>
          <w:rFonts w:ascii="GHEA Grapalat" w:hAnsi="GHEA Grapalat"/>
          <w:b/>
          <w:strike/>
          <w:sz w:val="24"/>
          <w:szCs w:val="24"/>
        </w:rPr>
        <w:t>под кодом</w:t>
      </w:r>
      <w:r w:rsidR="005D5B60" w:rsidRPr="000A6ACB">
        <w:rPr>
          <w:rFonts w:ascii="GHEA Grapalat" w:hAnsi="GHEA Grapalat"/>
          <w:strike/>
          <w:u w:val="single"/>
          <w:lang w:val="af-ZA"/>
        </w:rPr>
        <w:t xml:space="preserve"> </w:t>
      </w:r>
    </w:p>
    <w:p w:rsidR="001005B0" w:rsidRPr="000A6ACB" w:rsidRDefault="001005B0" w:rsidP="00B46D58">
      <w:pPr>
        <w:widowControl w:val="0"/>
        <w:spacing w:after="160"/>
        <w:ind w:left="567" w:right="565"/>
        <w:jc w:val="center"/>
        <w:rPr>
          <w:rFonts w:ascii="GHEA Grapalat" w:hAnsi="GHEA Grapalat"/>
          <w:b/>
          <w:strike/>
        </w:rPr>
      </w:pPr>
    </w:p>
    <w:p w:rsidR="0075061D" w:rsidRPr="000A6ACB" w:rsidRDefault="0075061D" w:rsidP="0075061D">
      <w:pPr>
        <w:pStyle w:val="31"/>
        <w:widowControl w:val="0"/>
        <w:spacing w:after="160" w:line="240" w:lineRule="auto"/>
        <w:jc w:val="center"/>
        <w:rPr>
          <w:rFonts w:ascii="GHEA Grapalat" w:hAnsi="GHEA Grapalat"/>
          <w:strike/>
          <w:sz w:val="24"/>
          <w:szCs w:val="24"/>
          <w:lang w:val="hy-AM"/>
        </w:rPr>
      </w:pPr>
      <w:r w:rsidRPr="000A6ACB">
        <w:rPr>
          <w:rFonts w:ascii="GHEA Grapalat" w:hAnsi="GHEA Grapalat"/>
          <w:strike/>
          <w:sz w:val="24"/>
          <w:szCs w:val="24"/>
        </w:rPr>
        <w:t xml:space="preserve">ГАРАНТИЯ </w:t>
      </w:r>
      <w:r w:rsidRPr="000A6ACB">
        <w:rPr>
          <w:rFonts w:ascii="GHEA Grapalat" w:hAnsi="GHEA Grapalat"/>
          <w:strike/>
          <w:sz w:val="24"/>
          <w:szCs w:val="24"/>
          <w:lang w:val="en-US"/>
        </w:rPr>
        <w:t>N</w:t>
      </w:r>
      <w:r w:rsidRPr="000A6ACB">
        <w:rPr>
          <w:rFonts w:ascii="GHEA Grapalat" w:hAnsi="GHEA Grapalat"/>
          <w:strike/>
          <w:sz w:val="24"/>
          <w:szCs w:val="24"/>
          <w:lang w:val="hy-AM"/>
        </w:rPr>
        <w:t>________</w:t>
      </w:r>
    </w:p>
    <w:p w:rsidR="0075061D" w:rsidRPr="000A6ACB" w:rsidRDefault="0075061D" w:rsidP="0075061D">
      <w:pPr>
        <w:widowControl w:val="0"/>
        <w:spacing w:after="160"/>
        <w:ind w:left="567" w:right="565"/>
        <w:jc w:val="center"/>
        <w:rPr>
          <w:rFonts w:ascii="GHEA Grapalat" w:hAnsi="GHEA Grapalat"/>
          <w:b/>
          <w:strike/>
        </w:rPr>
      </w:pPr>
      <w:r w:rsidRPr="000A6ACB">
        <w:rPr>
          <w:rFonts w:ascii="GHEA Grapalat" w:hAnsi="GHEA Grapalat"/>
          <w:b/>
          <w:strike/>
        </w:rPr>
        <w:t>(обеспечение договора)</w:t>
      </w:r>
    </w:p>
    <w:p w:rsidR="001005B0" w:rsidRPr="000A6ACB" w:rsidRDefault="001005B0" w:rsidP="00B46D58">
      <w:pPr>
        <w:widowControl w:val="0"/>
        <w:spacing w:after="160"/>
        <w:ind w:left="567" w:right="565"/>
        <w:jc w:val="center"/>
        <w:rPr>
          <w:rFonts w:ascii="GHEA Grapalat" w:hAnsi="GHEA Grapalat"/>
          <w:b/>
          <w:strike/>
        </w:rPr>
      </w:pP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0A6AC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A6ACB">
        <w:rPr>
          <w:rFonts w:eastAsiaTheme="minorHAnsi" w:cstheme="minorBidi"/>
          <w:strike/>
        </w:rPr>
        <w:t>N</w:t>
      </w:r>
      <w:r w:rsidRPr="000A6ACB">
        <w:rPr>
          <w:rFonts w:eastAsiaTheme="minorHAnsi" w:cstheme="minorBidi"/>
          <w:strike/>
          <w:lang w:val="hy-AM"/>
        </w:rPr>
        <w:t xml:space="preserve">  </w:t>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rPr>
        <w:t xml:space="preserve">   </w:t>
      </w:r>
      <w:r w:rsidRPr="000A6ACB">
        <w:rPr>
          <w:rFonts w:ascii="GHEA Grapalat" w:eastAsiaTheme="minorHAnsi" w:hAnsi="GHEA Grapalat" w:cstheme="minorBidi"/>
          <w:strike/>
        </w:rPr>
        <w:t>заключаемым</w:t>
      </w:r>
      <w:r w:rsidRPr="000A6ACB">
        <w:rPr>
          <w:rStyle w:val="af5"/>
          <w:rFonts w:ascii="GHEA Grapalat" w:hAnsi="GHEA Grapalat"/>
          <w:strike/>
          <w:sz w:val="22"/>
          <w:szCs w:val="22"/>
        </w:rPr>
        <w:t xml:space="preserve">  </w:t>
      </w:r>
      <w:r w:rsidRPr="000A6ACB">
        <w:rPr>
          <w:rFonts w:ascii="GHEA Grapalat" w:eastAsiaTheme="minorHAnsi" w:hAnsi="GHEA Grapalat" w:cstheme="minorBidi"/>
          <w:bCs/>
          <w:strike/>
        </w:rPr>
        <w:t>между</w:t>
      </w: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Style w:val="af5"/>
          <w:rFonts w:ascii="GHEA Grapalat" w:hAnsi="GHEA Grapalat"/>
          <w:b w:val="0"/>
          <w:strike/>
          <w:sz w:val="20"/>
          <w:szCs w:val="20"/>
        </w:rPr>
        <w:t xml:space="preserve">      номер заключаемого договора</w:t>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00875F09" w:rsidRPr="000A6ACB">
        <w:rPr>
          <w:rFonts w:ascii="GHEA Grapalat" w:hAnsi="GHEA Grapalat"/>
          <w:strike/>
          <w:sz w:val="20"/>
          <w:szCs w:val="20"/>
          <w:u w:val="single"/>
        </w:rPr>
        <w:t>_____</w:t>
      </w:r>
      <w:r w:rsidRPr="000A6ACB">
        <w:rPr>
          <w:rFonts w:ascii="GHEA Grapalat" w:hAnsi="GHEA Grapalat"/>
          <w:strike/>
          <w:sz w:val="20"/>
          <w:szCs w:val="20"/>
          <w:lang w:val="hy-AM"/>
        </w:rPr>
        <w:t xml:space="preserve"> </w:t>
      </w:r>
      <w:r w:rsidRPr="000A6ACB">
        <w:rPr>
          <w:rFonts w:ascii="GHEA Grapalat" w:eastAsiaTheme="minorHAnsi" w:hAnsi="GHEA Grapalat" w:cstheme="minorBidi"/>
          <w:strike/>
        </w:rPr>
        <w:t xml:space="preserve">   (далее-бенефициар) и</w:t>
      </w: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00875F09" w:rsidRPr="000A6ACB">
        <w:rPr>
          <w:rStyle w:val="af5"/>
          <w:rFonts w:ascii="GHEA Grapalat" w:hAnsi="GHEA Grapalat"/>
          <w:b w:val="0"/>
          <w:strike/>
          <w:sz w:val="20"/>
          <w:szCs w:val="20"/>
          <w:u w:val="single"/>
        </w:rPr>
        <w:t>____</w:t>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0A6ACB">
        <w:rPr>
          <w:rStyle w:val="af5"/>
          <w:rFonts w:ascii="GHEA Grapalat" w:hAnsi="GHEA Grapalat"/>
          <w:b w:val="0"/>
          <w:strike/>
          <w:sz w:val="18"/>
          <w:szCs w:val="18"/>
        </w:rPr>
        <w:t>наименование заказчика</w:t>
      </w:r>
      <w:r w:rsidRPr="000A6ACB">
        <w:rPr>
          <w:rStyle w:val="af5"/>
          <w:rFonts w:ascii="GHEA Grapalat" w:hAnsi="GHEA Grapalat"/>
          <w:b w:val="0"/>
          <w:strike/>
          <w:sz w:val="20"/>
          <w:szCs w:val="20"/>
        </w:rPr>
        <w:t xml:space="preserve">                                    </w:t>
      </w:r>
      <w:r w:rsidR="00875F09"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rPr>
        <w:t>наименование отобранного участника</w:t>
      </w:r>
    </w:p>
    <w:p w:rsidR="005B3A59" w:rsidRPr="000A6ACB" w:rsidRDefault="005B3A59" w:rsidP="005B3A59">
      <w:pPr>
        <w:pStyle w:val="af4"/>
        <w:shd w:val="clear" w:color="auto" w:fill="FFFFFF"/>
        <w:spacing w:before="0" w:beforeAutospacing="0" w:after="0" w:afterAutospacing="0"/>
        <w:ind w:left="-142"/>
        <w:rPr>
          <w:rFonts w:cs="Sylfaen"/>
          <w:strike/>
          <w:vertAlign w:val="superscript"/>
          <w:lang w:val="hy-AM"/>
        </w:rPr>
      </w:pP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lang w:val="hy-AM"/>
        </w:rPr>
        <w:tab/>
      </w:r>
    </w:p>
    <w:p w:rsidR="005B3A59" w:rsidRPr="000A6ACB"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0A6ACB">
        <w:rPr>
          <w:rFonts w:eastAsiaTheme="minorHAnsi" w:cstheme="minorBidi"/>
          <w:strike/>
        </w:rPr>
        <w:t>(</w:t>
      </w:r>
      <w:r w:rsidRPr="000A6ACB">
        <w:rPr>
          <w:rFonts w:ascii="GHEA Grapalat" w:eastAsiaTheme="minorHAnsi" w:hAnsi="GHEA Grapalat" w:cstheme="minorBidi"/>
          <w:strike/>
        </w:rPr>
        <w:t>далее-принципал).</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0A6ACB">
        <w:rPr>
          <w:rFonts w:ascii="GHEA Grapalat" w:eastAsiaTheme="minorHAnsi" w:hAnsi="GHEA Grapalat" w:cstheme="minorBidi"/>
          <w:strike/>
        </w:rPr>
        <w:t xml:space="preserve">  2.  По гарантии </w:t>
      </w:r>
      <w:r w:rsidRPr="000A6ACB">
        <w:rPr>
          <w:rFonts w:ascii="GHEA Grapalat" w:eastAsiaTheme="minorHAnsi" w:hAnsi="GHEA Grapalat" w:cstheme="minorBidi"/>
          <w:strike/>
          <w:lang w:val="hy-AM"/>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0A6ACB">
        <w:rPr>
          <w:rFonts w:ascii="GHEA Grapalat" w:eastAsiaTheme="minorHAnsi" w:hAnsi="GHEA Grapalat" w:cstheme="minorBidi"/>
          <w:strike/>
          <w:sz w:val="18"/>
          <w:szCs w:val="18"/>
        </w:rPr>
        <w:t xml:space="preserve">                                                           наименование банка выдающего гарантию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w:t>
      </w:r>
    </w:p>
    <w:p w:rsidR="00286CDB" w:rsidRPr="000A6ACB"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сумма в цифрах и прописью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p>
    <w:p w:rsidR="005B3A59" w:rsidRPr="000A6ACB"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 xml:space="preserve">(далее-сумма гарантии) в течение </w:t>
      </w:r>
      <w:r w:rsidR="009D6B1A" w:rsidRPr="000A6ACB">
        <w:rPr>
          <w:rFonts w:ascii="GHEA Grapalat" w:eastAsiaTheme="minorHAnsi" w:hAnsi="GHEA Grapalat" w:cstheme="minorBidi"/>
          <w:strike/>
        </w:rPr>
        <w:t xml:space="preserve">пяти </w:t>
      </w:r>
      <w:r w:rsidR="005B3A59" w:rsidRPr="000A6AC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w:t>
      </w:r>
      <w:r w:rsidR="00385964" w:rsidRPr="000A6ACB">
        <w:rPr>
          <w:rStyle w:val="af5"/>
          <w:rFonts w:ascii="GHEA Grapalat" w:hAnsi="GHEA Grapalat"/>
          <w:b w:val="0"/>
          <w:bCs w:val="0"/>
          <w:strike/>
          <w:sz w:val="20"/>
          <w:szCs w:val="20"/>
          <w:lang w:val="hy-AM"/>
        </w:rPr>
        <w:t xml:space="preserve"> </w:t>
      </w:r>
      <w:r w:rsidR="005B3A59" w:rsidRPr="000A6ACB">
        <w:rPr>
          <w:rFonts w:ascii="GHEA Grapalat" w:eastAsiaTheme="minorHAnsi" w:hAnsi="GHEA Grapalat" w:cstheme="minorBidi"/>
          <w:strike/>
        </w:rPr>
        <w:t>бенефициара.</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r w:rsidRPr="000A6ACB">
        <w:rPr>
          <w:rFonts w:ascii="GHEA Grapalat" w:eastAsiaTheme="minorHAnsi" w:hAnsi="GHEA Grapalat" w:cstheme="minorBidi"/>
          <w:strike/>
          <w:sz w:val="18"/>
          <w:szCs w:val="18"/>
        </w:rPr>
        <w:t>расчетный счет</w:t>
      </w:r>
      <w:r w:rsidR="000230ED" w:rsidRPr="000A6ACB">
        <w:rPr>
          <w:rFonts w:ascii="GHEA Grapalat" w:eastAsiaTheme="minorHAnsi" w:hAnsi="GHEA Grapalat" w:cstheme="minorBidi"/>
          <w:strike/>
          <w:sz w:val="18"/>
          <w:szCs w:val="18"/>
        </w:rPr>
        <w:t>*</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0A6ACB">
        <w:rPr>
          <w:rStyle w:val="af5"/>
          <w:rFonts w:ascii="GHEA Grapalat" w:hAnsi="GHEA Grapalat"/>
          <w:strike/>
          <w:sz w:val="20"/>
          <w:szCs w:val="20"/>
        </w:rPr>
        <w:t xml:space="preserve">3. </w:t>
      </w:r>
      <w:r w:rsidRPr="000A6ACB">
        <w:rPr>
          <w:rFonts w:ascii="GHEA Grapalat" w:eastAsiaTheme="minorHAnsi" w:hAnsi="GHEA Grapalat" w:cstheme="minorBidi"/>
          <w:strike/>
        </w:rPr>
        <w:t>Настоящая гарантия является безотзывной.</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5. Гарантия действует</w:t>
      </w:r>
      <w:r w:rsidR="009B3563" w:rsidRPr="000A6ACB">
        <w:rPr>
          <w:rFonts w:ascii="GHEA Grapalat" w:eastAsiaTheme="minorHAnsi" w:hAnsi="GHEA Grapalat" w:cstheme="minorBidi"/>
          <w:strike/>
        </w:rPr>
        <w:t xml:space="preserve"> с момента выпуска и в силе  </w:t>
      </w:r>
      <w:r w:rsidRPr="000A6AC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0A6ACB" w:rsidRDefault="009B3563"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w:t>
      </w:r>
      <w:r w:rsidR="00ED3432" w:rsidRPr="000A6ACB">
        <w:rPr>
          <w:rFonts w:ascii="GHEA Grapalat" w:eastAsiaTheme="minorHAnsi" w:hAnsi="GHEA Grapalat" w:cstheme="minorBidi"/>
          <w:strike/>
          <w:sz w:val="18"/>
          <w:szCs w:val="18"/>
        </w:rPr>
        <w:t xml:space="preserve">номер заключаемого </w:t>
      </w:r>
      <w:proofErr w:type="spellStart"/>
      <w:r w:rsidR="00ED3432" w:rsidRPr="000A6ACB">
        <w:rPr>
          <w:rFonts w:ascii="GHEA Grapalat" w:eastAsiaTheme="minorHAnsi" w:hAnsi="GHEA Grapalat" w:cstheme="minorBidi"/>
          <w:strike/>
          <w:sz w:val="18"/>
          <w:szCs w:val="18"/>
        </w:rPr>
        <w:t>договара</w:t>
      </w:r>
      <w:proofErr w:type="spellEnd"/>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0A6ACB" w:rsidRDefault="009B3563" w:rsidP="00ED3432">
      <w:pPr>
        <w:pStyle w:val="af4"/>
        <w:shd w:val="clear" w:color="auto" w:fill="FFFFFF"/>
        <w:contextualSpacing/>
        <w:jc w:val="both"/>
        <w:rPr>
          <w:rFonts w:ascii="GHEA Grapalat" w:eastAsiaTheme="minorHAnsi" w:hAnsi="GHEA Grapalat" w:cstheme="minorBidi"/>
          <w:strike/>
          <w:lang w:val="hy-AM"/>
        </w:rPr>
      </w:pPr>
      <w:r w:rsidRPr="000A6ACB">
        <w:rPr>
          <w:rFonts w:ascii="GHEA Grapalat" w:eastAsiaTheme="minorHAnsi" w:hAnsi="GHEA Grapalat" w:cstheme="minorBidi"/>
          <w:strike/>
        </w:rPr>
        <w:t>принципало</w:t>
      </w:r>
      <w:r w:rsidR="00A16E60" w:rsidRPr="000A6ACB">
        <w:rPr>
          <w:rFonts w:ascii="GHEA Grapalat" w:eastAsiaTheme="minorHAnsi" w:hAnsi="GHEA Grapalat" w:cstheme="minorBidi"/>
          <w:strike/>
        </w:rPr>
        <w:t xml:space="preserve">м </w:t>
      </w:r>
      <w:r w:rsidR="00ED3432" w:rsidRPr="000A6ACB">
        <w:rPr>
          <w:rFonts w:ascii="GHEA Grapalat" w:eastAsiaTheme="minorHAnsi" w:hAnsi="GHEA Grapalat" w:cstheme="minorBidi"/>
          <w:strike/>
        </w:rPr>
        <w:t xml:space="preserve">и  действует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в</w:t>
      </w:r>
      <w:r w:rsidR="00ED3432" w:rsidRPr="000A6ACB">
        <w:rPr>
          <w:rFonts w:ascii="GHEA Grapalat" w:hAnsi="GHEA Grapalat"/>
          <w:strike/>
        </w:rPr>
        <w:t>ключительно</w:t>
      </w:r>
      <w:r w:rsidR="00ED3432" w:rsidRPr="000A6ACB">
        <w:rPr>
          <w:rFonts w:ascii="GHEA Grapalat" w:eastAsiaTheme="minorHAnsi" w:hAnsi="GHEA Grapalat" w:cstheme="minorBidi"/>
          <w:strike/>
        </w:rPr>
        <w:t xml:space="preserve">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девяностого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рабочего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дня</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следующего за днем </w:t>
      </w:r>
    </w:p>
    <w:p w:rsidR="00ED3432" w:rsidRPr="000A6ACB"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0A6ACB" w:rsidRDefault="00ED3432" w:rsidP="00ED3432">
      <w:pPr>
        <w:pStyle w:val="af4"/>
        <w:shd w:val="clear" w:color="auto" w:fill="FFFFFF"/>
        <w:contextualSpacing/>
        <w:jc w:val="center"/>
        <w:rPr>
          <w:rFonts w:eastAsiaTheme="minorHAnsi" w:cstheme="minorBidi"/>
          <w:strike/>
        </w:rPr>
      </w:pPr>
      <w:r w:rsidRPr="000A6ACB">
        <w:rPr>
          <w:rFonts w:ascii="GHEA Grapalat" w:eastAsiaTheme="minorHAnsi" w:hAnsi="GHEA Grapalat" w:cstheme="minorBidi"/>
          <w:strike/>
          <w:lang w:val="hy-AM"/>
        </w:rPr>
        <w:t>--------------------------------------------------------</w:t>
      </w:r>
      <w:r w:rsidRPr="000A6ACB">
        <w:rPr>
          <w:rFonts w:ascii="GHEA Grapalat" w:eastAsiaTheme="minorHAnsi" w:hAnsi="GHEA Grapalat" w:cstheme="minorBidi"/>
          <w:strike/>
        </w:rPr>
        <w:t>------------------</w:t>
      </w:r>
      <w:r w:rsidRPr="000A6ACB">
        <w:rPr>
          <w:rFonts w:ascii="GHEA Grapalat" w:eastAsiaTheme="minorHAnsi" w:hAnsi="GHEA Grapalat" w:cstheme="minorBidi"/>
          <w:strike/>
          <w:lang w:val="hy-AM"/>
        </w:rPr>
        <w:t>----------------------</w:t>
      </w:r>
      <w:r w:rsidRPr="000A6ACB">
        <w:rPr>
          <w:rFonts w:eastAsiaTheme="minorHAnsi" w:cstheme="minorBidi"/>
          <w:strike/>
        </w:rPr>
        <w:t xml:space="preserve"> </w:t>
      </w:r>
      <w:r w:rsidRPr="000A6ACB">
        <w:rPr>
          <w:rFonts w:eastAsiaTheme="minorHAnsi" w:cstheme="minorBidi"/>
          <w:strike/>
          <w:lang w:val="hy-AM"/>
        </w:rPr>
        <w:t>.</w:t>
      </w:r>
      <w:r w:rsidRPr="000A6ACB">
        <w:rPr>
          <w:rFonts w:eastAsiaTheme="minorHAnsi" w:cstheme="minorBidi"/>
          <w:strike/>
        </w:rPr>
        <w:t xml:space="preserve">                    </w:t>
      </w:r>
      <w:r w:rsidRPr="000A6ACB">
        <w:rPr>
          <w:rFonts w:ascii="GHEA Grapalat" w:hAnsi="GHEA Grapalat"/>
          <w:strike/>
          <w:sz w:val="16"/>
          <w:szCs w:val="16"/>
        </w:rPr>
        <w:t>крайний   срок</w:t>
      </w:r>
      <w:r w:rsidRPr="000A6ACB">
        <w:rPr>
          <w:rFonts w:ascii="GHEA Grapalat" w:eastAsiaTheme="minorHAnsi" w:hAnsi="GHEA Grapalat" w:cstheme="minorBidi"/>
          <w:strike/>
          <w:sz w:val="16"/>
          <w:szCs w:val="16"/>
        </w:rPr>
        <w:t xml:space="preserve"> </w:t>
      </w:r>
      <w:r w:rsidR="00CF75C9" w:rsidRPr="000A6ACB">
        <w:rPr>
          <w:rFonts w:ascii="GHEA Grapalat" w:eastAsiaTheme="minorHAnsi" w:hAnsi="GHEA Grapalat" w:cstheme="minorBidi"/>
          <w:strike/>
          <w:sz w:val="16"/>
          <w:szCs w:val="16"/>
        </w:rPr>
        <w:t>оказания услуг</w:t>
      </w:r>
      <w:r w:rsidRPr="000A6ACB">
        <w:rPr>
          <w:rFonts w:ascii="GHEA Grapalat" w:hAnsi="GHEA Grapalat"/>
          <w:strike/>
          <w:sz w:val="16"/>
          <w:szCs w:val="16"/>
        </w:rPr>
        <w:t>, предусмотренный заключаемым договором, включая гарантийный срок</w:t>
      </w:r>
    </w:p>
    <w:p w:rsidR="000A6ACB" w:rsidRPr="000A6ACB" w:rsidRDefault="00ED3432" w:rsidP="000A6ACB">
      <w:pPr>
        <w:pStyle w:val="af4"/>
        <w:shd w:val="clear" w:color="auto" w:fill="FFFFFF"/>
        <w:contextualSpacing/>
        <w:jc w:val="both"/>
        <w:rPr>
          <w:rStyle w:val="af5"/>
          <w:b w:val="0"/>
          <w:bCs w:val="0"/>
          <w:strike/>
          <w:sz w:val="20"/>
          <w:szCs w:val="20"/>
        </w:rPr>
      </w:pPr>
      <w:r w:rsidRPr="000A6ACB">
        <w:rPr>
          <w:rFonts w:ascii="GHEA Grapalat" w:eastAsiaTheme="minorHAnsi" w:hAnsi="GHEA Grapalat" w:cstheme="minorBidi"/>
          <w:strike/>
        </w:rPr>
        <w:t>В день предоставления гарантии лицо</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выдающее гарантию</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с официального адреса</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электронной почты высылает воспроизведенный </w:t>
      </w:r>
      <w:r w:rsidRPr="000A6ACB">
        <w:rPr>
          <w:rFonts w:ascii="GHEA Grapalat" w:eastAsiaTheme="minorHAnsi" w:hAnsi="GHEA Grapalat" w:cstheme="minorBidi"/>
          <w:strike/>
        </w:rPr>
        <w:lastRenderedPageBreak/>
        <w:t>(отсканированный) с оригинала</w:t>
      </w:r>
      <w:r w:rsidR="00AF1572" w:rsidRPr="000A6ACB">
        <w:rPr>
          <w:rFonts w:ascii="GHEA Grapalat" w:eastAsiaTheme="minorHAnsi" w:hAnsi="GHEA Grapalat" w:cstheme="minorBidi"/>
          <w:strike/>
        </w:rPr>
        <w:t xml:space="preserve"> настоящей гарантии</w:t>
      </w:r>
      <w:r w:rsidRPr="000A6AC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0A6ACB">
        <w:rPr>
          <w:rFonts w:ascii="GHEA Grapalat" w:eastAsiaTheme="minorHAnsi" w:hAnsi="GHEA Grapalat" w:cstheme="minorBidi"/>
          <w:strike/>
        </w:rPr>
        <w:t xml:space="preserve"> </w:t>
      </w:r>
      <w:r w:rsidR="000A6ACB" w:rsidRPr="000A6ACB">
        <w:rPr>
          <w:rFonts w:ascii="GHEA Grapalat" w:eastAsiaTheme="minorHAnsi" w:hAnsi="GHEA Grapalat" w:cstheme="minorBidi"/>
          <w:strike/>
        </w:rPr>
        <w:t xml:space="preserve">  </w:t>
      </w:r>
    </w:p>
    <w:p w:rsidR="00B61F90" w:rsidRPr="000A6ACB" w:rsidRDefault="00B61F90" w:rsidP="00ED3432">
      <w:pPr>
        <w:pStyle w:val="af4"/>
        <w:shd w:val="clear" w:color="auto" w:fill="FFFFFF"/>
        <w:contextualSpacing/>
        <w:jc w:val="both"/>
        <w:rPr>
          <w:rFonts w:ascii="GHEA Grapalat" w:eastAsiaTheme="minorHAnsi" w:hAnsi="GHEA Grapalat" w:cstheme="minorBidi"/>
          <w:strike/>
        </w:rPr>
      </w:pPr>
      <w:r w:rsidRPr="000A6ACB">
        <w:rPr>
          <w:rStyle w:val="af5"/>
          <w:b w:val="0"/>
          <w:bCs w:val="0"/>
          <w:strike/>
          <w:sz w:val="20"/>
          <w:szCs w:val="20"/>
        </w:rPr>
        <w:t>адрес эл. почты секретаря</w:t>
      </w:r>
    </w:p>
    <w:p w:rsidR="00ED3432" w:rsidRPr="000A6ACB" w:rsidRDefault="00ED3432" w:rsidP="00ED3432">
      <w:pPr>
        <w:pStyle w:val="af4"/>
        <w:shd w:val="clear" w:color="auto" w:fill="FFFFFF"/>
        <w:contextualSpacing/>
        <w:jc w:val="both"/>
        <w:rPr>
          <w:rFonts w:ascii="GHEA Grapalat" w:eastAsiaTheme="minorHAnsi" w:hAnsi="GHEA Grapalat" w:cstheme="minorBidi"/>
          <w:strike/>
        </w:rPr>
      </w:pPr>
      <w:r w:rsidRPr="000A6ACB">
        <w:rPr>
          <w:rFonts w:ascii="GHEA Grapalat" w:eastAsiaTheme="minorHAnsi" w:hAnsi="GHEA Grapalat" w:cstheme="minorBidi"/>
          <w:strike/>
        </w:rPr>
        <w:t xml:space="preserve">указанный </w:t>
      </w:r>
      <w:r w:rsidR="002461B3" w:rsidRPr="000A6ACB">
        <w:rPr>
          <w:rFonts w:ascii="GHEA Grapalat" w:eastAsiaTheme="minorHAnsi" w:hAnsi="GHEA Grapalat" w:cstheme="minorBidi"/>
          <w:strike/>
        </w:rPr>
        <w:t>в приглашении к процедуре закуп</w:t>
      </w:r>
      <w:r w:rsidRPr="000A6AC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0A6ACB"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0A6AC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1) копии заключенного договора N</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_____________________, включая </w:t>
      </w:r>
    </w:p>
    <w:p w:rsidR="005B3A59" w:rsidRPr="000A6ACB"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0A6ACB">
        <w:rPr>
          <w:rFonts w:eastAsiaTheme="minorHAnsi" w:cstheme="minorBidi"/>
          <w:strike/>
        </w:rPr>
        <w:t xml:space="preserve">                                                               </w:t>
      </w:r>
      <w:r w:rsidR="00D273E6" w:rsidRPr="000A6ACB">
        <w:rPr>
          <w:rFonts w:eastAsiaTheme="minorHAnsi" w:cstheme="minorBidi"/>
          <w:strike/>
        </w:rPr>
        <w:t xml:space="preserve">          </w:t>
      </w:r>
      <w:r w:rsidRPr="000A6ACB">
        <w:rPr>
          <w:rFonts w:ascii="GHEA Grapalat" w:eastAsiaTheme="minorHAnsi" w:hAnsi="GHEA Grapalat" w:cstheme="minorBidi"/>
          <w:strike/>
          <w:sz w:val="18"/>
          <w:szCs w:val="18"/>
        </w:rPr>
        <w:t xml:space="preserve">номер заключаемого </w:t>
      </w:r>
      <w:proofErr w:type="spellStart"/>
      <w:r w:rsidRPr="000A6ACB">
        <w:rPr>
          <w:rFonts w:ascii="GHEA Grapalat" w:eastAsiaTheme="minorHAnsi" w:hAnsi="GHEA Grapalat" w:cstheme="minorBidi"/>
          <w:strike/>
          <w:sz w:val="18"/>
          <w:szCs w:val="18"/>
        </w:rPr>
        <w:t>договара</w:t>
      </w:r>
      <w:proofErr w:type="spellEnd"/>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копии внесенных  в него изменений, дополнительных соглашений,</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A6ACB">
          <w:rPr>
            <w:rStyle w:val="a9"/>
            <w:rFonts w:ascii="GHEA Grapalat" w:hAnsi="GHEA Grapalat"/>
            <w:strike/>
            <w:color w:val="auto"/>
            <w:sz w:val="20"/>
            <w:szCs w:val="20"/>
            <w:lang w:val="hy-AM"/>
          </w:rPr>
          <w:t>www.procurement.am</w:t>
        </w:r>
      </w:hyperlink>
      <w:r w:rsidRPr="000A6ACB">
        <w:rPr>
          <w:rFonts w:ascii="GHEA Grapalat" w:eastAsiaTheme="minorHAnsi" w:hAnsi="GHEA Grapalat" w:cstheme="minorBidi"/>
          <w:strike/>
        </w:rPr>
        <w:t xml:space="preserve"> .</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7.</w:t>
      </w:r>
      <w:r w:rsidRPr="000A6ACB">
        <w:rPr>
          <w:strike/>
        </w:rPr>
        <w:t xml:space="preserve"> </w:t>
      </w:r>
      <w:r w:rsidRPr="000A6AC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8.</w:t>
      </w:r>
      <w:r w:rsidRPr="000A6ACB">
        <w:rPr>
          <w:strike/>
        </w:rPr>
        <w:t xml:space="preserve"> </w:t>
      </w:r>
      <w:r w:rsidRPr="000A6ACB">
        <w:rPr>
          <w:rFonts w:ascii="GHEA Grapalat" w:eastAsiaTheme="minorHAnsi" w:hAnsi="GHEA Grapalat" w:cstheme="minorBidi"/>
          <w:strike/>
        </w:rPr>
        <w:t>Лицо, выдающее гарантию, отклоняет требование бенефициара, если: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A6ACB">
        <w:rPr>
          <w:rFonts w:ascii="GHEA Grapalat" w:hAnsi="GHEA Grapalat"/>
          <w:strike/>
          <w:sz w:val="20"/>
          <w:szCs w:val="20"/>
          <w:lang w:val="hy-AM"/>
        </w:rPr>
        <w:t>Руководитель исполнительного органа</w:t>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0A6ACB">
        <w:rPr>
          <w:rFonts w:ascii="GHEA Grapalat" w:hAnsi="GHEA Grapalat" w:cs="Sylfaen"/>
          <w:strike/>
          <w:vertAlign w:val="superscript"/>
          <w:lang w:val="hy-AM"/>
        </w:rPr>
        <w:t xml:space="preserve">                                                        </w:t>
      </w:r>
      <w:r w:rsidRPr="000A6ACB">
        <w:rPr>
          <w:rFonts w:ascii="GHEA Grapalat" w:hAnsi="GHEA Grapalat" w:cs="Sylfaen"/>
          <w:strike/>
          <w:vertAlign w:val="superscript"/>
        </w:rPr>
        <w:t>число, месяц, год</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0A6ACB" w:rsidRDefault="001005B0" w:rsidP="00B46D58">
      <w:pPr>
        <w:widowControl w:val="0"/>
        <w:spacing w:after="160"/>
        <w:ind w:left="567" w:right="565"/>
        <w:jc w:val="center"/>
        <w:rPr>
          <w:rFonts w:ascii="GHEA Grapalat" w:hAnsi="GHEA Grapalat"/>
          <w:b/>
          <w:strike/>
        </w:rPr>
      </w:pPr>
    </w:p>
    <w:p w:rsidR="001005B0" w:rsidRPr="000A6ACB" w:rsidRDefault="001005B0" w:rsidP="00B46D58">
      <w:pPr>
        <w:widowControl w:val="0"/>
        <w:spacing w:after="160"/>
        <w:ind w:left="567" w:right="565"/>
        <w:jc w:val="center"/>
        <w:rPr>
          <w:rFonts w:ascii="GHEA Grapalat" w:hAnsi="GHEA Grapalat"/>
          <w:b/>
          <w:strike/>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lastRenderedPageBreak/>
        <w:t>Приложение № 5.1</w:t>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t xml:space="preserve">к Приглашению на </w:t>
      </w:r>
      <w:r w:rsidR="0006149E" w:rsidRPr="000A6ACB">
        <w:rPr>
          <w:rFonts w:ascii="GHEA Grapalat" w:hAnsi="GHEA Grapalat"/>
          <w:i/>
        </w:rPr>
        <w:t>процедуре запроса</w:t>
      </w:r>
      <w:r w:rsidR="0006149E" w:rsidRPr="000A6ACB">
        <w:rPr>
          <w:rFonts w:ascii="GHEA Grapalat" w:hAnsi="GHEA Grapalat"/>
          <w:i/>
          <w:lang w:val="hy-AM"/>
        </w:rPr>
        <w:t xml:space="preserve"> </w:t>
      </w:r>
      <w:r w:rsidR="0006149E" w:rsidRPr="000A6ACB">
        <w:rPr>
          <w:rFonts w:ascii="GHEA Grapalat" w:hAnsi="GHEA Grapalat"/>
          <w:i/>
        </w:rPr>
        <w:t xml:space="preserve">котировок  </w:t>
      </w:r>
      <w:r w:rsidRPr="000A6ACB">
        <w:rPr>
          <w:rFonts w:ascii="GHEA Grapalat" w:hAnsi="GHEA Grapalat"/>
          <w:i/>
        </w:rPr>
        <w:br/>
        <w:t xml:space="preserve">под кодом </w:t>
      </w:r>
      <w:r w:rsidR="005D5B60" w:rsidRPr="000A6ACB">
        <w:rPr>
          <w:rFonts w:ascii="GHEA Grapalat" w:hAnsi="GHEA Grapalat"/>
          <w:lang w:val="hy-AM"/>
        </w:rPr>
        <w:t>ԱՄԱՀ-ԳՀԾՁԲ-26/</w:t>
      </w:r>
      <w:r w:rsidR="0050282F">
        <w:rPr>
          <w:rFonts w:ascii="GHEA Grapalat" w:hAnsi="GHEA Grapalat"/>
          <w:lang w:val="hy-AM"/>
        </w:rPr>
        <w:t>79</w:t>
      </w:r>
      <w:r w:rsidR="005D5B60" w:rsidRPr="000A6ACB">
        <w:rPr>
          <w:rFonts w:ascii="GHEA Grapalat" w:hAnsi="GHEA Grapalat"/>
          <w:u w:val="single"/>
          <w:lang w:val="af-ZA"/>
        </w:rPr>
        <w:t xml:space="preserve">      </w:t>
      </w:r>
    </w:p>
    <w:p w:rsidR="00AF4211" w:rsidRPr="000A6ACB" w:rsidRDefault="00AF4211" w:rsidP="000A214C">
      <w:pPr>
        <w:widowControl w:val="0"/>
        <w:spacing w:after="160"/>
        <w:jc w:val="center"/>
        <w:rPr>
          <w:rFonts w:ascii="GHEA Grapalat" w:hAnsi="GHEA Grapalat"/>
          <w:b/>
        </w:rPr>
      </w:pP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 xml:space="preserve">СОГЛАШЕНИЕ О НЕУСТОЙКЕ </w:t>
      </w: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0A6ACB" w:rsidTr="000745BE">
        <w:tc>
          <w:tcPr>
            <w:tcW w:w="4786" w:type="dxa"/>
          </w:tcPr>
          <w:p w:rsidR="000A214C" w:rsidRPr="000A6ACB" w:rsidRDefault="000A214C" w:rsidP="000745BE">
            <w:pPr>
              <w:widowControl w:val="0"/>
              <w:spacing w:after="160"/>
              <w:rPr>
                <w:rFonts w:ascii="GHEA Grapalat" w:hAnsi="GHEA Grapalat" w:cs="GHEA Grapalat"/>
                <w:b/>
                <w:lang w:val="en-US"/>
              </w:rPr>
            </w:pPr>
            <w:r w:rsidRPr="000A6ACB">
              <w:rPr>
                <w:rFonts w:ascii="GHEA Grapalat" w:hAnsi="GHEA Grapalat"/>
              </w:rPr>
              <w:t>г. Ереван</w:t>
            </w:r>
          </w:p>
        </w:tc>
        <w:tc>
          <w:tcPr>
            <w:tcW w:w="4500" w:type="dxa"/>
          </w:tcPr>
          <w:p w:rsidR="000A214C" w:rsidRPr="000A6ACB" w:rsidRDefault="000A214C" w:rsidP="000745BE">
            <w:pPr>
              <w:widowControl w:val="0"/>
              <w:spacing w:after="160"/>
              <w:jc w:val="right"/>
              <w:rPr>
                <w:rFonts w:ascii="GHEA Grapalat" w:hAnsi="GHEA Grapalat" w:cs="GHEA Grapalat"/>
                <w:b/>
              </w:rPr>
            </w:pPr>
            <w:r w:rsidRPr="000A6ACB">
              <w:rPr>
                <w:rFonts w:ascii="GHEA Grapalat" w:hAnsi="GHEA Grapalat"/>
              </w:rPr>
              <w:t>"</w:t>
            </w:r>
            <w:r w:rsidRPr="000A6ACB">
              <w:rPr>
                <w:rFonts w:ascii="GHEA Grapalat" w:hAnsi="GHEA Grapalat"/>
                <w:lang w:val="en-US"/>
              </w:rPr>
              <w:tab/>
            </w:r>
            <w:r w:rsidRPr="000A6ACB">
              <w:rPr>
                <w:rFonts w:ascii="GHEA Grapalat" w:hAnsi="GHEA Grapalat"/>
              </w:rPr>
              <w:t xml:space="preserve">" </w:t>
            </w:r>
            <w:r w:rsidRPr="000A6ACB">
              <w:rPr>
                <w:rFonts w:ascii="GHEA Grapalat" w:hAnsi="GHEA Grapalat"/>
                <w:lang w:val="en-US"/>
              </w:rPr>
              <w:tab/>
            </w:r>
            <w:r w:rsidRPr="000A6ACB">
              <w:rPr>
                <w:rFonts w:ascii="GHEA Grapalat" w:hAnsi="GHEA Grapalat"/>
              </w:rPr>
              <w:t>20</w:t>
            </w:r>
            <w:r w:rsidRPr="000A6ACB">
              <w:rPr>
                <w:rFonts w:ascii="GHEA Grapalat" w:hAnsi="GHEA Grapalat"/>
                <w:lang w:val="en-US"/>
              </w:rPr>
              <w:tab/>
            </w:r>
            <w:r w:rsidRPr="000A6ACB">
              <w:rPr>
                <w:rFonts w:ascii="GHEA Grapalat" w:hAnsi="GHEA Grapalat"/>
              </w:rPr>
              <w:t>г.</w:t>
            </w:r>
            <w:r w:rsidRPr="000A6ACB">
              <w:rPr>
                <w:rStyle w:val="af6"/>
                <w:rFonts w:ascii="GHEA Grapalat" w:hAnsi="GHEA Grapalat"/>
              </w:rPr>
              <w:footnoteReference w:customMarkFollows="1" w:id="19"/>
              <w:t>**</w:t>
            </w:r>
          </w:p>
        </w:tc>
      </w:tr>
    </w:tbl>
    <w:p w:rsidR="000A214C" w:rsidRPr="000A6ACB" w:rsidRDefault="000A214C" w:rsidP="000A214C">
      <w:pPr>
        <w:widowControl w:val="0"/>
        <w:spacing w:after="160"/>
        <w:rPr>
          <w:rFonts w:ascii="GHEA Grapalat" w:hAnsi="GHEA Grapalat" w:cs="GHEA Grapalat"/>
          <w:b/>
        </w:rPr>
      </w:pPr>
    </w:p>
    <w:p w:rsidR="000A214C" w:rsidRPr="000A6ACB" w:rsidRDefault="000A214C" w:rsidP="000A214C">
      <w:pPr>
        <w:widowControl w:val="0"/>
        <w:jc w:val="both"/>
        <w:rPr>
          <w:rFonts w:ascii="GHEA Grapalat" w:hAnsi="GHEA Grapalat" w:cs="GHEA Grapalat"/>
          <w:u w:val="single"/>
          <w:vertAlign w:val="subscript"/>
        </w:rPr>
      </w:pPr>
      <w:r w:rsidRPr="000A6ACB">
        <w:rPr>
          <w:rFonts w:ascii="GHEA Grapalat" w:hAnsi="GHEA Grapalat"/>
        </w:rPr>
        <w:t>_______________________________________________, в лице директора Компании,</w:t>
      </w:r>
    </w:p>
    <w:p w:rsidR="000A214C" w:rsidRPr="000A6ACB" w:rsidRDefault="000A214C" w:rsidP="000A214C">
      <w:pPr>
        <w:widowControl w:val="0"/>
        <w:spacing w:after="160"/>
        <w:ind w:left="1843"/>
        <w:jc w:val="both"/>
        <w:rPr>
          <w:rFonts w:ascii="GHEA Grapalat" w:hAnsi="GHEA Grapalat"/>
          <w:vertAlign w:val="superscript"/>
          <w:lang w:val="en-US"/>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lang w:val="en-US"/>
        </w:rPr>
      </w:pPr>
      <w:r w:rsidRPr="000A6ACB">
        <w:rPr>
          <w:rFonts w:ascii="GHEA Grapalat" w:hAnsi="GHEA Grapalat"/>
          <w:lang w:val="en-US"/>
        </w:rPr>
        <w:t>_________________________________________________________________________</w:t>
      </w:r>
    </w:p>
    <w:p w:rsidR="000A214C" w:rsidRPr="000A6ACB" w:rsidRDefault="000A214C" w:rsidP="000A214C">
      <w:pPr>
        <w:widowControl w:val="0"/>
        <w:spacing w:after="160"/>
        <w:jc w:val="center"/>
        <w:rPr>
          <w:rFonts w:ascii="GHEA Grapalat" w:hAnsi="GHEA Grapalat"/>
          <w:vertAlign w:val="superscript"/>
        </w:rPr>
      </w:pPr>
      <w:r w:rsidRPr="000A6ACB">
        <w:rPr>
          <w:rFonts w:ascii="GHEA Grapalat" w:hAnsi="GHEA Grapalat"/>
          <w:vertAlign w:val="superscript"/>
        </w:rPr>
        <w:t>имя, фамилия, паспортные данные директора компании</w:t>
      </w:r>
    </w:p>
    <w:p w:rsidR="000A214C" w:rsidRPr="000A6ACB" w:rsidRDefault="000A214C" w:rsidP="000A214C">
      <w:pPr>
        <w:widowControl w:val="0"/>
        <w:spacing w:after="160"/>
        <w:jc w:val="both"/>
        <w:rPr>
          <w:rFonts w:ascii="GHEA Grapalat" w:hAnsi="GHEA Grapalat" w:cs="GHEA Grapalat"/>
        </w:rPr>
      </w:pPr>
      <w:r w:rsidRPr="000A6AC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1. Предмет соглашения</w:t>
      </w:r>
    </w:p>
    <w:p w:rsidR="000A214C" w:rsidRPr="000A6ACB" w:rsidRDefault="000A214C" w:rsidP="000A214C">
      <w:pPr>
        <w:widowControl w:val="0"/>
        <w:tabs>
          <w:tab w:val="left" w:pos="567"/>
        </w:tabs>
        <w:jc w:val="both"/>
        <w:rPr>
          <w:rFonts w:ascii="GHEA Grapalat" w:hAnsi="GHEA Grapalat" w:cs="GHEA Grapalat"/>
          <w:spacing w:val="-6"/>
        </w:rPr>
      </w:pPr>
      <w:r w:rsidRPr="000A6ACB">
        <w:rPr>
          <w:rFonts w:ascii="GHEA Grapalat" w:hAnsi="GHEA Grapalat"/>
        </w:rPr>
        <w:t>1</w:t>
      </w:r>
      <w:r w:rsidRPr="000A6ACB">
        <w:rPr>
          <w:rFonts w:ascii="GHEA Grapalat" w:hAnsi="GHEA Grapalat"/>
          <w:spacing w:val="-6"/>
        </w:rPr>
        <w:t>.1.</w:t>
      </w:r>
      <w:r w:rsidRPr="000A6ACB">
        <w:rPr>
          <w:rFonts w:ascii="GHEA Grapalat" w:hAnsi="GHEA Grapalat"/>
          <w:spacing w:val="-6"/>
        </w:rPr>
        <w:tab/>
        <w:t>Компания участвует в организованной _</w:t>
      </w:r>
      <w:r w:rsidR="000A6ACB" w:rsidRPr="000A6ACB">
        <w:rPr>
          <w:rStyle w:val="y2iqfc"/>
          <w:rFonts w:ascii="GHEA Grapalat" w:hAnsi="GHEA Grapalat" w:cs="Courier New"/>
          <w:b/>
          <w:color w:val="202124"/>
          <w:lang w:eastAsia="en-US"/>
        </w:rPr>
        <w:t xml:space="preserve"> муниципалитет Арташата</w:t>
      </w:r>
      <w:r w:rsidR="000A6ACB" w:rsidRPr="000A6ACB">
        <w:rPr>
          <w:rFonts w:ascii="GHEA Grapalat" w:hAnsi="GHEA Grapalat"/>
          <w:spacing w:val="-6"/>
        </w:rPr>
        <w:t xml:space="preserve"> </w:t>
      </w:r>
      <w:r w:rsidRPr="000A6ACB">
        <w:rPr>
          <w:rFonts w:ascii="GHEA Grapalat" w:hAnsi="GHEA Grapalat"/>
          <w:spacing w:val="-6"/>
        </w:rPr>
        <w:t xml:space="preserve">*(далее — Заказчик) </w:t>
      </w:r>
    </w:p>
    <w:p w:rsidR="000A214C" w:rsidRPr="000A6ACB" w:rsidRDefault="000A214C" w:rsidP="000A214C">
      <w:pPr>
        <w:widowControl w:val="0"/>
        <w:tabs>
          <w:tab w:val="left" w:pos="284"/>
        </w:tabs>
        <w:spacing w:after="160"/>
        <w:ind w:left="5245"/>
        <w:jc w:val="both"/>
        <w:rPr>
          <w:rFonts w:ascii="GHEA Grapalat" w:hAnsi="GHEA Grapalat" w:cs="GHEA Grapalat"/>
        </w:rPr>
      </w:pPr>
      <w:r w:rsidRPr="000A6ACB">
        <w:rPr>
          <w:rFonts w:ascii="GHEA Grapalat" w:hAnsi="GHEA Grapalat"/>
          <w:vertAlign w:val="superscript"/>
        </w:rPr>
        <w:t>наименование заказчика</w:t>
      </w:r>
    </w:p>
    <w:p w:rsidR="000A214C" w:rsidRPr="000A6ACB" w:rsidRDefault="000A214C" w:rsidP="000A214C">
      <w:pPr>
        <w:widowControl w:val="0"/>
        <w:jc w:val="both"/>
        <w:rPr>
          <w:rFonts w:ascii="GHEA Grapalat" w:hAnsi="GHEA Grapalat" w:cs="GHEA Grapalat"/>
        </w:rPr>
      </w:pPr>
      <w:r w:rsidRPr="000A6ACB">
        <w:rPr>
          <w:rFonts w:ascii="GHEA Grapalat" w:hAnsi="GHEA Grapalat"/>
        </w:rPr>
        <w:t xml:space="preserve">процедуре закупок под кодом </w:t>
      </w:r>
      <w:r w:rsidR="005D5B60" w:rsidRPr="000A6ACB">
        <w:rPr>
          <w:rFonts w:ascii="GHEA Grapalat" w:hAnsi="GHEA Grapalat"/>
          <w:lang w:val="hy-AM"/>
        </w:rPr>
        <w:t>ԱՄԱՀ-ԳՀԾՁԲ-26/</w:t>
      </w:r>
      <w:r w:rsidR="0050282F">
        <w:rPr>
          <w:rFonts w:ascii="GHEA Grapalat" w:hAnsi="GHEA Grapalat"/>
          <w:lang w:val="hy-AM"/>
        </w:rPr>
        <w:t>79</w:t>
      </w:r>
      <w:r w:rsidR="005D5B60" w:rsidRPr="000A6ACB">
        <w:rPr>
          <w:rFonts w:ascii="GHEA Grapalat" w:hAnsi="GHEA Grapalat"/>
          <w:u w:val="single"/>
          <w:lang w:val="af-ZA"/>
        </w:rPr>
        <w:t xml:space="preserve">      </w:t>
      </w:r>
      <w:r w:rsidRPr="000A6ACB">
        <w:rPr>
          <w:rFonts w:ascii="GHEA Grapalat" w:hAnsi="GHEA Grapalat"/>
        </w:rPr>
        <w:t>.</w:t>
      </w:r>
    </w:p>
    <w:p w:rsidR="000A214C" w:rsidRPr="000A6ACB" w:rsidRDefault="000A214C" w:rsidP="000A214C">
      <w:pPr>
        <w:widowControl w:val="0"/>
        <w:spacing w:after="160"/>
        <w:ind w:left="5245"/>
        <w:jc w:val="both"/>
        <w:rPr>
          <w:rFonts w:ascii="GHEA Grapalat" w:hAnsi="GHEA Grapalat" w:cs="GHEA Grapalat"/>
        </w:rPr>
      </w:pPr>
      <w:r w:rsidRPr="000A6ACB">
        <w:rPr>
          <w:rFonts w:ascii="GHEA Grapalat" w:hAnsi="GHEA Grapalat"/>
          <w:vertAlign w:val="superscript"/>
        </w:rPr>
        <w:t>код процедуры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1.2.</w:t>
      </w:r>
      <w:r w:rsidRPr="000A6ACB">
        <w:rPr>
          <w:rFonts w:ascii="GHEA Grapalat" w:hAnsi="GHEA Grapalat"/>
        </w:rPr>
        <w:tab/>
        <w:t>В качестве обеспечения исполнения договора, заключаемого в</w:t>
      </w:r>
      <w:r w:rsidRPr="000A6ACB">
        <w:rPr>
          <w:rFonts w:ascii="Courier New" w:hAnsi="Courier New" w:cs="Courier New"/>
          <w:lang w:val="en-US"/>
        </w:rPr>
        <w:t> </w:t>
      </w:r>
      <w:r w:rsidRPr="000A6AC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1.3.</w:t>
      </w:r>
      <w:r w:rsidRPr="000A6ACB">
        <w:rPr>
          <w:rFonts w:ascii="GHEA Grapalat" w:hAnsi="GHEA Grapalat"/>
        </w:rPr>
        <w:tab/>
        <w:t>Подписав платежное требование (далее — Требование), прилагаемое к</w:t>
      </w:r>
      <w:r w:rsidRPr="000A6ACB">
        <w:rPr>
          <w:lang w:val="en-US"/>
        </w:rPr>
        <w:t> </w:t>
      </w:r>
      <w:r w:rsidRPr="000A6ACB">
        <w:rPr>
          <w:rFonts w:ascii="GHEA Grapalat" w:hAnsi="GHEA Grapalat"/>
        </w:rPr>
        <w:t xml:space="preserve">настоящему Соглашению о неустойке, Компания </w:t>
      </w:r>
      <w:proofErr w:type="spellStart"/>
      <w:r w:rsidRPr="000A6ACB">
        <w:rPr>
          <w:rFonts w:ascii="GHEA Grapalat" w:hAnsi="GHEA Grapalat"/>
        </w:rPr>
        <w:t>безотзывно</w:t>
      </w:r>
      <w:proofErr w:type="spellEnd"/>
      <w:r w:rsidRPr="000A6ACB">
        <w:rPr>
          <w:rFonts w:ascii="GHEA Grapalat" w:hAnsi="GHEA Grapalat"/>
        </w:rPr>
        <w:t xml:space="preserve"> соглашается, что: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а)</w:t>
      </w:r>
      <w:r w:rsidRPr="000A6AC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б)</w:t>
      </w:r>
      <w:r w:rsidRPr="000A6ACB">
        <w:rPr>
          <w:rFonts w:ascii="GHEA Grapalat" w:hAnsi="GHEA Grapalat"/>
        </w:rPr>
        <w:tab/>
        <w:t xml:space="preserve">Требование является основанием для Банка-плательщика для </w:t>
      </w:r>
      <w:r w:rsidRPr="000A6ACB">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в)</w:t>
      </w:r>
      <w:r w:rsidRPr="000A6AC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г)</w:t>
      </w:r>
      <w:r w:rsidRPr="000A6ACB">
        <w:rPr>
          <w:rFonts w:ascii="GHEA Grapalat" w:hAnsi="GHEA Grapalat"/>
        </w:rPr>
        <w:tab/>
        <w:t>Компания подтверждает, что акцептовала Требование в полном размере суммы неустойки.</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д)</w:t>
      </w:r>
      <w:r w:rsidRPr="000A6AC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4</w:t>
      </w:r>
      <w:r w:rsidRPr="000A6ACB">
        <w:rPr>
          <w:rFonts w:ascii="GHEA Grapalat" w:hAnsi="GHEA Grapalat"/>
        </w:rPr>
        <w:t>.</w:t>
      </w:r>
      <w:r w:rsidRPr="000A6AC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6ACB">
        <w:rPr>
          <w:rFonts w:ascii="Courier New" w:hAnsi="Courier New" w:cs="Courier New"/>
          <w:lang w:val="en-US"/>
        </w:rPr>
        <w:t> </w:t>
      </w:r>
      <w:r w:rsidRPr="000A6AC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5</w:t>
      </w:r>
      <w:r w:rsidRPr="000A6ACB">
        <w:rPr>
          <w:rFonts w:ascii="GHEA Grapalat" w:hAnsi="GHEA Grapalat"/>
        </w:rPr>
        <w:t>.</w:t>
      </w:r>
      <w:r w:rsidRPr="000A6ACB">
        <w:rPr>
          <w:rFonts w:ascii="GHEA Grapalat" w:hAnsi="GHEA Grapalat"/>
        </w:rPr>
        <w:tab/>
        <w:t>Заказчик может представить в Банк-плательщик иные дополнительные документы.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6</w:t>
      </w:r>
      <w:r w:rsidRPr="000A6ACB">
        <w:rPr>
          <w:rFonts w:ascii="GHEA Grapalat" w:hAnsi="GHEA Grapalat"/>
        </w:rPr>
        <w:t>. Банк не несет какой-либо ответственности за риски (понесенные</w:t>
      </w:r>
      <w:r w:rsidRPr="000A6ACB">
        <w:rPr>
          <w:rFonts w:ascii="Courier New" w:hAnsi="Courier New" w:cs="Courier New"/>
          <w:lang w:val="en-US"/>
        </w:rPr>
        <w:t> </w:t>
      </w:r>
      <w:r w:rsidRPr="000A6AC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A6ACB">
        <w:rPr>
          <w:rFonts w:ascii="Courier New" w:hAnsi="Courier New" w:cs="Courier New"/>
          <w:lang w:val="en-US"/>
        </w:rPr>
        <w:t> </w:t>
      </w:r>
      <w:r w:rsidRPr="000A6ACB">
        <w:rPr>
          <w:rFonts w:ascii="GHEA Grapalat" w:hAnsi="GHEA Grapalat"/>
        </w:rPr>
        <w:t>Требовании. Банк не обязан проверять факты нарушения Компанией условий договора.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7</w:t>
      </w:r>
      <w:r w:rsidRPr="000A6ACB">
        <w:rPr>
          <w:rFonts w:ascii="GHEA Grapalat" w:hAnsi="GHEA Grapalat"/>
        </w:rPr>
        <w:t>.</w:t>
      </w:r>
      <w:r w:rsidRPr="000A6AC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8</w:t>
      </w:r>
      <w:r w:rsidRPr="000A6ACB">
        <w:rPr>
          <w:rFonts w:ascii="GHEA Grapalat" w:hAnsi="GHEA Grapalat"/>
        </w:rPr>
        <w:t>.</w:t>
      </w:r>
      <w:r w:rsidRPr="000A6ACB">
        <w:rPr>
          <w:rFonts w:ascii="GHEA Grapalat" w:hAnsi="GHEA Grapalat"/>
        </w:rPr>
        <w:tab/>
        <w:t>В случае если в течение десяти рабочих дней после представления в</w:t>
      </w:r>
      <w:r w:rsidRPr="000A6ACB">
        <w:rPr>
          <w:rFonts w:ascii="Courier New" w:hAnsi="Courier New" w:cs="Courier New"/>
          <w:lang w:val="en-US"/>
        </w:rPr>
        <w:t> </w:t>
      </w:r>
      <w:r w:rsidRPr="000A6ACB">
        <w:rPr>
          <w:rFonts w:ascii="GHEA Grapalat" w:hAnsi="GHEA Grapalat"/>
        </w:rPr>
        <w:t>Банк настоящего Соглашения и прилагаемого Требования по независящим от</w:t>
      </w:r>
      <w:r w:rsidRPr="000A6ACB">
        <w:rPr>
          <w:rFonts w:ascii="Courier New" w:hAnsi="Courier New" w:cs="Courier New"/>
          <w:lang w:val="en-US"/>
        </w:rPr>
        <w:t> </w:t>
      </w:r>
      <w:r w:rsidRPr="000A6AC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A6ACB">
        <w:rPr>
          <w:rFonts w:ascii="GHEA Grapalat" w:hAnsi="GHEA Grapalat"/>
        </w:rPr>
        <w:t>Репортинг</w:t>
      </w:r>
      <w:proofErr w:type="spellEnd"/>
      <w:r w:rsidRPr="000A6ACB">
        <w:rPr>
          <w:rFonts w:ascii="GHEA Grapalat" w:hAnsi="GHEA Grapalat"/>
        </w:rPr>
        <w:t>" (Кредитное бюро) сведения о Компании в связи с</w:t>
      </w:r>
      <w:r w:rsidRPr="000A6ACB">
        <w:rPr>
          <w:rFonts w:ascii="Courier New" w:hAnsi="Courier New" w:cs="Courier New"/>
          <w:lang w:val="en-US"/>
        </w:rPr>
        <w:t> </w:t>
      </w:r>
      <w:r w:rsidRPr="000A6ACB">
        <w:rPr>
          <w:rFonts w:ascii="GHEA Grapalat" w:hAnsi="GHEA Grapalat"/>
        </w:rPr>
        <w:t>неуплатой.</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2. Иные условия</w:t>
      </w:r>
    </w:p>
    <w:p w:rsidR="002909B4" w:rsidRPr="000A6ACB" w:rsidRDefault="000A214C" w:rsidP="002909B4">
      <w:pPr>
        <w:widowControl w:val="0"/>
        <w:tabs>
          <w:tab w:val="left" w:pos="1134"/>
        </w:tabs>
        <w:spacing w:after="160"/>
        <w:ind w:firstLine="567"/>
        <w:jc w:val="both"/>
        <w:rPr>
          <w:rFonts w:ascii="GHEA Grapalat" w:hAnsi="GHEA Grapalat"/>
          <w:lang w:val="hy-AM"/>
        </w:rPr>
      </w:pPr>
      <w:r w:rsidRPr="000A6ACB">
        <w:rPr>
          <w:rFonts w:ascii="GHEA Grapalat" w:hAnsi="GHEA Grapalat"/>
        </w:rPr>
        <w:t>2.1.</w:t>
      </w:r>
      <w:r w:rsidRPr="000A6A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A6ACB">
        <w:rPr>
          <w:rFonts w:ascii="GHEA Grapalat" w:hAnsi="GHEA Grapalat"/>
        </w:rPr>
        <w:t xml:space="preserve">до двадцатого рабочего дня, </w:t>
      </w:r>
      <w:r w:rsidR="004D31CE" w:rsidRPr="000A6AC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lastRenderedPageBreak/>
        <w:t>2.2.</w:t>
      </w:r>
      <w:r w:rsidRPr="000A6ACB">
        <w:rPr>
          <w:rFonts w:ascii="GHEA Grapalat" w:hAnsi="GHEA Grapalat"/>
        </w:rPr>
        <w:tab/>
        <w:t xml:space="preserve">Представив настоящее Соглашение и прилагаемое Требование в Банк-плательщик: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2.2.1.</w:t>
      </w:r>
      <w:r w:rsidRPr="000A6ACB">
        <w:rPr>
          <w:rFonts w:ascii="GHEA Grapalat" w:hAnsi="GHEA Grapalat"/>
        </w:rPr>
        <w:tab/>
        <w:t>Заказчик подтверждает, что Компания допустила нарушение договорных обязательств, а</w:t>
      </w:r>
    </w:p>
    <w:p w:rsidR="000A214C" w:rsidRPr="000A6ACB" w:rsidDel="00A13215"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2.2.2.</w:t>
      </w:r>
      <w:r w:rsidRPr="000A6AC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A6ACB" w:rsidRDefault="000A214C" w:rsidP="000A214C">
      <w:pPr>
        <w:widowControl w:val="0"/>
        <w:tabs>
          <w:tab w:val="left" w:pos="1134"/>
        </w:tabs>
        <w:spacing w:after="160"/>
        <w:ind w:firstLine="567"/>
        <w:jc w:val="both"/>
        <w:rPr>
          <w:rFonts w:ascii="GHEA Grapalat" w:hAnsi="GHEA Grapalat"/>
        </w:rPr>
      </w:pPr>
      <w:r w:rsidRPr="000A6ACB">
        <w:rPr>
          <w:rFonts w:ascii="GHEA Grapalat" w:hAnsi="GHEA Grapalat"/>
        </w:rPr>
        <w:t>2.3.</w:t>
      </w:r>
      <w:r w:rsidRPr="000A6AC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A6ACB" w:rsidRDefault="000A214C" w:rsidP="000A214C">
      <w:pPr>
        <w:widowControl w:val="0"/>
        <w:spacing w:after="160"/>
        <w:ind w:firstLine="567"/>
        <w:jc w:val="center"/>
        <w:rPr>
          <w:rFonts w:ascii="GHEA Grapalat" w:hAnsi="GHEA Grapalat"/>
          <w:b/>
        </w:rPr>
      </w:pPr>
      <w:r w:rsidRPr="000A6ACB">
        <w:rPr>
          <w:rFonts w:ascii="GHEA Grapalat" w:hAnsi="GHEA Grapalat"/>
          <w:b/>
        </w:rPr>
        <w:t>3. Адрес, банковские реквизиты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адрес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обслуживающего компанию банка</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номер банковского счета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учетный номер налогоплательщика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632AC2">
      <w:pPr>
        <w:widowControl w:val="0"/>
        <w:spacing w:after="160"/>
        <w:ind w:right="4250"/>
        <w:jc w:val="center"/>
        <w:rPr>
          <w:rFonts w:ascii="GHEA Grapalat" w:hAnsi="GHEA Grapalat"/>
          <w:vertAlign w:val="superscript"/>
        </w:rPr>
      </w:pPr>
      <w:r w:rsidRPr="000A6ACB">
        <w:rPr>
          <w:rFonts w:ascii="GHEA Grapalat" w:hAnsi="GHEA Grapalat"/>
          <w:vertAlign w:val="superscript"/>
        </w:rPr>
        <w:t>имя, фамилия и подпись директора компании</w:t>
      </w:r>
    </w:p>
    <w:p w:rsidR="000A214C" w:rsidRPr="000A6ACB" w:rsidRDefault="00632AC2" w:rsidP="00632AC2">
      <w:pPr>
        <w:widowControl w:val="0"/>
        <w:spacing w:after="160"/>
        <w:rPr>
          <w:rFonts w:ascii="GHEA Grapalat" w:hAnsi="GHEA Grapalat"/>
        </w:rPr>
      </w:pPr>
      <w:r w:rsidRPr="000A6ACB">
        <w:rPr>
          <w:rFonts w:ascii="GHEA Grapalat" w:hAnsi="GHEA Grapalat"/>
        </w:rPr>
        <w:t xml:space="preserve">День/месяц/год                                                                                    </w:t>
      </w:r>
      <w:r w:rsidR="000A214C" w:rsidRPr="000A6ACB">
        <w:rPr>
          <w:rFonts w:ascii="GHEA Grapalat" w:hAnsi="GHEA Grapalat"/>
        </w:rPr>
        <w:t>М. П.</w:t>
      </w:r>
    </w:p>
    <w:p w:rsidR="00BE2572" w:rsidRPr="000A6ACB" w:rsidRDefault="00BE2572" w:rsidP="00BE2572">
      <w:pPr>
        <w:widowControl w:val="0"/>
        <w:spacing w:after="160"/>
        <w:jc w:val="center"/>
        <w:rPr>
          <w:rFonts w:ascii="GHEA Grapalat" w:hAnsi="GHEA Grapalat" w:cs="Sylfaen"/>
        </w:rPr>
      </w:pPr>
    </w:p>
    <w:p w:rsidR="00E752B6" w:rsidRPr="000A6ACB" w:rsidRDefault="00E752B6" w:rsidP="00BE2572">
      <w:pPr>
        <w:rPr>
          <w:rFonts w:ascii="GHEA Grapalat" w:hAnsi="GHEA Grapalat" w:cs="Sylfaen"/>
        </w:rPr>
      </w:pPr>
    </w:p>
    <w:p w:rsidR="00E752B6" w:rsidRPr="000A6AC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402"/>
              </w:tabs>
              <w:spacing w:after="160"/>
              <w:ind w:left="360"/>
              <w:rPr>
                <w:rFonts w:ascii="GHEA Grapalat" w:hAnsi="GHEA Grapalat" w:cs="Sylfaen"/>
                <w:b/>
                <w:bCs/>
                <w:lang w:val="en-US"/>
              </w:rPr>
            </w:pPr>
            <w:r w:rsidRPr="000A6ACB">
              <w:rPr>
                <w:rFonts w:ascii="GHEA Grapalat" w:hAnsi="GHEA Grapalat"/>
                <w:b/>
                <w:lang w:val="en-US"/>
              </w:rPr>
              <w:lastRenderedPageBreak/>
              <w:t>1.</w:t>
            </w:r>
            <w:r w:rsidRPr="000A6ACB">
              <w:rPr>
                <w:rFonts w:ascii="GHEA Grapalat" w:hAnsi="GHEA Grapalat"/>
                <w:b/>
                <w:lang w:val="en-US"/>
              </w:rPr>
              <w:tab/>
            </w:r>
            <w:r w:rsidRPr="000A6ACB">
              <w:rPr>
                <w:rFonts w:ascii="GHEA Grapalat" w:hAnsi="GHEA Grapalat"/>
                <w:b/>
              </w:rPr>
              <w:t xml:space="preserve">ПЛАТЕЖНОЕ ТРЕБОВАНИЕ </w:t>
            </w:r>
            <w:r w:rsidRPr="000A6ACB">
              <w:rPr>
                <w:rFonts w:ascii="GHEA Grapalat" w:hAnsi="GHEA Grapalat"/>
                <w:b/>
                <w:lang w:val="en-US"/>
              </w:rPr>
              <w:t>*</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cs="Sylfaen"/>
              </w:rPr>
            </w:pPr>
            <w:r w:rsidRPr="000A6ACB">
              <w:rPr>
                <w:rFonts w:ascii="GHEA Grapalat" w:hAnsi="GHEA Grapalat"/>
              </w:rPr>
              <w:t>2.</w:t>
            </w:r>
            <w:r w:rsidRPr="000A6ACB">
              <w:rPr>
                <w:rFonts w:ascii="GHEA Grapalat" w:hAnsi="GHEA Grapalat"/>
              </w:rPr>
              <w:tab/>
              <w:t xml:space="preserve">Номер </w:t>
            </w:r>
          </w:p>
        </w:tc>
      </w:tr>
      <w:tr w:rsidR="00E752B6" w:rsidRPr="000A6AC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390"/>
              </w:tabs>
              <w:spacing w:after="160"/>
              <w:ind w:left="322"/>
              <w:rPr>
                <w:rFonts w:ascii="GHEA Grapalat" w:hAnsi="GHEA Grapalat" w:cs="Sylfaen"/>
              </w:rPr>
            </w:pPr>
            <w:r w:rsidRPr="000A6ACB">
              <w:rPr>
                <w:rFonts w:ascii="GHEA Grapalat" w:hAnsi="GHEA Grapalat"/>
              </w:rPr>
              <w:t>3</w:t>
            </w:r>
            <w:r w:rsidRPr="000A6ACB">
              <w:rPr>
                <w:rFonts w:ascii="GHEA Grapalat" w:hAnsi="GHEA Grapalat"/>
              </w:rPr>
              <w:tab/>
              <w:t>Дата представления: "___" ___ 20___г.</w:t>
            </w:r>
          </w:p>
        </w:tc>
      </w:tr>
      <w:tr w:rsidR="00E752B6" w:rsidRPr="000A6AC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4.</w:t>
            </w:r>
            <w:r w:rsidRPr="000A6ACB">
              <w:rPr>
                <w:rFonts w:ascii="GHEA Grapalat" w:hAnsi="GHEA Grapalat"/>
              </w:rPr>
              <w:tab/>
              <w:t>Наименование, или имя, фамилия плательщика (Компания:</w:t>
            </w:r>
          </w:p>
        </w:tc>
      </w:tr>
      <w:tr w:rsidR="00E752B6"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5.</w:t>
            </w:r>
            <w:r w:rsidRPr="000A6ACB">
              <w:rPr>
                <w:rFonts w:ascii="GHEA Grapalat" w:hAnsi="GHEA Grapalat"/>
              </w:rPr>
              <w:tab/>
              <w:t>Обслуживающая плательщика Финансовая организация (банк):</w:t>
            </w:r>
          </w:p>
        </w:tc>
      </w:tr>
      <w:tr w:rsidR="00E752B6"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6.</w:t>
            </w:r>
            <w:r w:rsidRPr="000A6ACB">
              <w:rPr>
                <w:rFonts w:ascii="GHEA Grapalat" w:hAnsi="GHEA Grapalat"/>
              </w:rPr>
              <w:tab/>
              <w:t>Номер счета плательщика:</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7.</w:t>
            </w:r>
            <w:r w:rsidRPr="000A6ACB">
              <w:rPr>
                <w:rFonts w:ascii="GHEA Grapalat" w:hAnsi="GHEA Grapalat"/>
              </w:rPr>
              <w:tab/>
              <w:t>УНН плательщика:</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8.</w:t>
            </w:r>
            <w:r w:rsidRPr="000A6ACB">
              <w:rPr>
                <w:rFonts w:ascii="GHEA Grapalat" w:hAnsi="GHEA Grapalat"/>
              </w:rPr>
              <w:tab/>
              <w:t>НЗОУ плательщика: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color w:val="202124"/>
                <w:sz w:val="24"/>
                <w:szCs w:val="24"/>
                <w:lang w:val="ru-RU" w:eastAsia="en-US"/>
              </w:rPr>
            </w:pPr>
            <w:r w:rsidRPr="000A6ACB">
              <w:rPr>
                <w:rFonts w:ascii="GHEA Grapalat" w:hAnsi="GHEA Grapalat" w:cs="Courier New"/>
                <w:sz w:val="24"/>
                <w:szCs w:val="24"/>
                <w:lang w:val="ru-RU" w:eastAsia="en-US"/>
              </w:rPr>
              <w:t xml:space="preserve">   9. Наименование, или имя, фамилия бенефициара:</w:t>
            </w:r>
            <w:r w:rsidRPr="000A6ACB">
              <w:rPr>
                <w:rStyle w:val="70"/>
                <w:rFonts w:ascii="GHEA Grapalat" w:hAnsi="GHEA Grapalat" w:cs="Courier New"/>
                <w:color w:val="202124"/>
                <w:sz w:val="24"/>
                <w:szCs w:val="24"/>
              </w:rPr>
              <w:t xml:space="preserve"> </w:t>
            </w:r>
            <w:r w:rsidRPr="000A6ACB">
              <w:rPr>
                <w:rStyle w:val="y2iqfc"/>
                <w:rFonts w:ascii="GHEA Grapalat" w:hAnsi="GHEA Grapalat" w:cs="Courier New"/>
                <w:b/>
                <w:color w:val="202124"/>
                <w:sz w:val="24"/>
                <w:szCs w:val="24"/>
                <w:lang w:val="ru-RU" w:eastAsia="en-US"/>
              </w:rPr>
              <w:t>муниципалитет Арташата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rPr>
                <w:rFonts w:ascii="GHEA Grapalat" w:hAnsi="GHEA Grapalat"/>
              </w:rPr>
            </w:pPr>
            <w:r w:rsidRPr="000A6ACB">
              <w:rPr>
                <w:rFonts w:ascii="GHEA Grapalat" w:hAnsi="GHEA Grapalat"/>
              </w:rPr>
              <w:t xml:space="preserve">     10.</w:t>
            </w:r>
            <w:r w:rsidRPr="000A6ACB">
              <w:rPr>
                <w:rFonts w:ascii="GHEA Grapalat" w:hAnsi="GHEA Grapalat"/>
              </w:rPr>
              <w:tab/>
              <w:t>НЗОУ бенефициара (не заполняется)</w:t>
            </w:r>
          </w:p>
        </w:tc>
      </w:tr>
      <w:tr w:rsidR="000A6ACB" w:rsidRPr="000A6AC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rPr>
            </w:pPr>
            <w:r w:rsidRPr="000A6ACB">
              <w:rPr>
                <w:rFonts w:ascii="GHEA Grapalat" w:hAnsi="GHEA Grapalat"/>
              </w:rPr>
              <w:t>11.</w:t>
            </w:r>
            <w:r w:rsidRPr="000A6ACB">
              <w:rPr>
                <w:rFonts w:ascii="GHEA Grapalat" w:hAnsi="GHEA Grapalat"/>
              </w:rPr>
              <w:tab/>
              <w:t>УНН бенефициара:</w:t>
            </w:r>
            <w:r w:rsidRPr="000A6ACB">
              <w:rPr>
                <w:rFonts w:ascii="GHEA Grapalat" w:hAnsi="GHEA Grapalat" w:cs="Arial"/>
                <w:b/>
                <w:lang w:val="hy-AM"/>
              </w:rPr>
              <w:t>04240737</w:t>
            </w:r>
          </w:p>
        </w:tc>
      </w:tr>
      <w:tr w:rsidR="000A6ACB"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b/>
                <w:color w:val="202124"/>
                <w:sz w:val="24"/>
                <w:szCs w:val="24"/>
                <w:lang w:val="ru-RU" w:eastAsia="en-US"/>
              </w:rPr>
            </w:pPr>
            <w:r w:rsidRPr="000A6ACB">
              <w:rPr>
                <w:rFonts w:ascii="GHEA Grapalat" w:hAnsi="GHEA Grapalat" w:cs="Courier New"/>
                <w:sz w:val="24"/>
                <w:szCs w:val="24"/>
                <w:lang w:val="ru-RU" w:eastAsia="en-US"/>
              </w:rPr>
              <w:t>12. Обслуживающая бенефициара Финансовая организация (банк):</w:t>
            </w:r>
            <w:r w:rsidRPr="000A6ACB">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0A6ACB"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r w:rsidRPr="000A6ACB">
              <w:rPr>
                <w:rFonts w:ascii="GHEA Grapalat" w:hAnsi="GHEA Grapalat"/>
              </w:rPr>
              <w:t>сч</w:t>
            </w:r>
            <w:proofErr w:type="spellEnd"/>
            <w:r w:rsidRPr="000A6ACB">
              <w:rPr>
                <w:rFonts w:ascii="GHEA Grapalat" w:hAnsi="GHEA Grapalat"/>
              </w:rPr>
              <w:t>.№)</w:t>
            </w:r>
            <w:r w:rsidRPr="000A6ACB">
              <w:rPr>
                <w:rFonts w:ascii="GHEA Grapalat" w:hAnsi="GHEA Grapalat"/>
                <w:lang w:val="en-US"/>
              </w:rPr>
              <w:t xml:space="preserve">  </w:t>
            </w:r>
            <w:r w:rsidRPr="000A6ACB">
              <w:rPr>
                <w:rFonts w:ascii="GHEA Grapalat" w:hAnsi="GHEA Grapalat" w:cs="Arial"/>
                <w:sz w:val="20"/>
                <w:szCs w:val="20"/>
                <w:lang w:val="hy-AM"/>
              </w:rPr>
              <w:t xml:space="preserve"> 900415151472</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14.</w:t>
            </w:r>
            <w:r w:rsidRPr="000A6ACB">
              <w:rPr>
                <w:rFonts w:ascii="GHEA Grapalat" w:hAnsi="GHEA Grapalat"/>
              </w:rPr>
              <w:tab/>
              <w:t>Сумма (цифрами и прописью):</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15.</w:t>
            </w:r>
            <w:r w:rsidRPr="000A6AC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16.</w:t>
            </w:r>
            <w:r w:rsidRPr="000A6ACB">
              <w:rPr>
                <w:rFonts w:ascii="GHEA Grapalat" w:hAnsi="GHEA Grapalat"/>
              </w:rPr>
              <w:tab/>
              <w:t>Валюта (прописью и по коду):</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17.</w:t>
            </w:r>
            <w:r w:rsidRPr="000A6ACB">
              <w:rPr>
                <w:rFonts w:ascii="GHEA Grapalat" w:hAnsi="GHEA Grapalat"/>
              </w:rPr>
              <w:tab/>
              <w:t>Цель сделки (уплаты): (для обеспечения исполнения договора)</w:t>
            </w:r>
          </w:p>
        </w:tc>
      </w:tr>
      <w:tr w:rsidR="00E752B6" w:rsidRPr="000A6AC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18.</w:t>
            </w:r>
            <w:r w:rsidRPr="000A6AC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19.</w:t>
            </w:r>
            <w:r w:rsidRPr="000A6ACB">
              <w:rPr>
                <w:rFonts w:ascii="GHEA Grapalat" w:hAnsi="GHEA Grapalat"/>
                <w:lang w:val="en-US"/>
              </w:rPr>
              <w:tab/>
            </w:r>
            <w:r w:rsidRPr="000A6ACB">
              <w:rPr>
                <w:rFonts w:ascii="GHEA Grapalat" w:hAnsi="GHEA Grapalat"/>
              </w:rPr>
              <w:t>Условия оплаты: &lt;акцептованный платеж&gt;</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lang w:val="en-US"/>
              </w:rPr>
            </w:pPr>
            <w:r w:rsidRPr="000A6ACB">
              <w:rPr>
                <w:rFonts w:ascii="GHEA Grapalat" w:hAnsi="GHEA Grapalat"/>
              </w:rPr>
              <w:t>20.</w:t>
            </w:r>
            <w:r w:rsidRPr="000A6ACB">
              <w:rPr>
                <w:rFonts w:ascii="GHEA Grapalat" w:hAnsi="GHEA Grapalat"/>
                <w:lang w:val="en-US"/>
              </w:rPr>
              <w:tab/>
            </w:r>
            <w:r w:rsidRPr="000A6ACB">
              <w:rPr>
                <w:rFonts w:ascii="GHEA Grapalat" w:hAnsi="GHEA Grapalat"/>
              </w:rPr>
              <w:t>Количество прилагаемых страниц: --- страниц</w:t>
            </w: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851"/>
              </w:tabs>
              <w:spacing w:after="160"/>
              <w:rPr>
                <w:rFonts w:ascii="GHEA Grapalat" w:hAnsi="GHEA Grapalat" w:cs="Sylfaen"/>
              </w:rPr>
            </w:pPr>
            <w:r w:rsidRPr="000A6ACB">
              <w:rPr>
                <w:rFonts w:ascii="GHEA Grapalat" w:hAnsi="GHEA Grapalat"/>
              </w:rPr>
              <w:t>22.а.</w:t>
            </w:r>
            <w:r w:rsidRPr="000A6ACB">
              <w:rPr>
                <w:rFonts w:ascii="GHEA Grapalat" w:hAnsi="GHEA Grapalat"/>
              </w:rPr>
              <w:tab/>
              <w:t>Подписи бенефициара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45"/>
              </w:tabs>
              <w:spacing w:after="160"/>
              <w:rPr>
                <w:rFonts w:ascii="GHEA Grapalat" w:hAnsi="GHEA Grapalat" w:cs="Sylfaen"/>
              </w:rPr>
            </w:pPr>
            <w:r w:rsidRPr="000A6ACB">
              <w:rPr>
                <w:rFonts w:ascii="GHEA Grapalat" w:hAnsi="GHEA Grapalat"/>
              </w:rPr>
              <w:t>22.б.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0A6ACB" w:rsidRDefault="00E752B6" w:rsidP="00BF1257">
            <w:pPr>
              <w:widowControl w:val="0"/>
              <w:tabs>
                <w:tab w:val="left" w:pos="905"/>
              </w:tabs>
              <w:spacing w:after="160"/>
              <w:rPr>
                <w:rFonts w:ascii="GHEA Grapalat" w:hAnsi="GHEA Grapalat" w:cs="Sylfaen"/>
              </w:rPr>
            </w:pPr>
            <w:r w:rsidRPr="000A6ACB">
              <w:rPr>
                <w:rFonts w:ascii="GHEA Grapalat" w:hAnsi="GHEA Grapalat"/>
              </w:rPr>
              <w:t>21.а.</w:t>
            </w:r>
            <w:r w:rsidRPr="000A6ACB">
              <w:rPr>
                <w:rFonts w:ascii="GHEA Grapalat" w:hAnsi="GHEA Grapalat"/>
              </w:rPr>
              <w:tab/>
            </w:r>
            <w:r w:rsidRPr="000A6ACB">
              <w:rPr>
                <w:rFonts w:ascii="Courier New" w:hAnsi="Courier New"/>
              </w:rPr>
              <w:t> </w:t>
            </w:r>
            <w:r w:rsidRPr="000A6ACB">
              <w:rPr>
                <w:rFonts w:ascii="GHEA Grapalat" w:hAnsi="GHEA Grapalat"/>
              </w:rPr>
              <w:t>Подписи плательщика: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jc w:val="right"/>
              <w:rPr>
                <w:rFonts w:ascii="GHEA Grapalat" w:hAnsi="GHEA Grapalat" w:cs="Tahoma"/>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39"/>
              </w:tabs>
              <w:spacing w:after="160"/>
              <w:rPr>
                <w:rFonts w:ascii="GHEA Grapalat" w:hAnsi="GHEA Grapalat" w:cs="Sylfaen"/>
              </w:rPr>
            </w:pPr>
            <w:r w:rsidRPr="000A6ACB">
              <w:rPr>
                <w:rFonts w:ascii="GHEA Grapalat" w:hAnsi="GHEA Grapalat"/>
              </w:rPr>
              <w:t>21.б.</w:t>
            </w:r>
            <w:r w:rsidRPr="000A6ACB">
              <w:rPr>
                <w:rFonts w:ascii="GHEA Grapalat" w:hAnsi="GHEA Grapalat"/>
              </w:rPr>
              <w:tab/>
              <w:t>М. П.</w:t>
            </w:r>
          </w:p>
        </w:tc>
      </w:tr>
      <w:tr w:rsidR="00E752B6" w:rsidRPr="000A6AC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A6ACB" w:rsidRDefault="00E752B6" w:rsidP="00BF1257">
            <w:pPr>
              <w:widowControl w:val="0"/>
              <w:spacing w:after="160"/>
              <w:rPr>
                <w:rFonts w:ascii="GHEA Grapalat" w:hAnsi="GHEA Grapalat" w:cs="Tahoma"/>
              </w:rPr>
            </w:pPr>
            <w:r w:rsidRPr="000A6ACB">
              <w:rPr>
                <w:rFonts w:ascii="GHEA Grapalat" w:hAnsi="GHEA Grapalat"/>
              </w:rPr>
              <w:lastRenderedPageBreak/>
              <w:t>24.а.</w:t>
            </w:r>
            <w:r w:rsidRPr="000A6ACB">
              <w:rPr>
                <w:rFonts w:ascii="GHEA Grapalat" w:hAnsi="GHEA Grapalat"/>
              </w:rPr>
              <w:tab/>
              <w:t xml:space="preserve"> Обслуживающая бенефициара финансовая организация </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left="3828" w:right="13"/>
              <w:jc w:val="both"/>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0A6ACB" w:rsidRDefault="00E752B6" w:rsidP="00BF1257">
            <w:pPr>
              <w:widowControl w:val="0"/>
              <w:spacing w:after="160"/>
              <w:rPr>
                <w:rFonts w:ascii="GHEA Grapalat" w:hAnsi="GHEA Grapalat" w:cs="Tahoma"/>
              </w:rPr>
            </w:pPr>
            <w:r w:rsidRPr="000A6ACB">
              <w:rPr>
                <w:rFonts w:ascii="GHEA Grapalat" w:hAnsi="GHEA Grapalat"/>
              </w:rPr>
              <w:t>23.а.</w:t>
            </w:r>
            <w:r w:rsidRPr="000A6ACB">
              <w:rPr>
                <w:rFonts w:ascii="GHEA Grapalat" w:hAnsi="GHEA Grapalat"/>
              </w:rPr>
              <w:tab/>
              <w:t xml:space="preserve"> Обслуживающая плательщика финансовая организация </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right="983"/>
              <w:jc w:val="right"/>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Arial"/>
              </w:rPr>
            </w:pP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4678"/>
              </w:tabs>
              <w:spacing w:after="160"/>
              <w:rPr>
                <w:rFonts w:ascii="GHEA Grapalat" w:hAnsi="GHEA Grapalat" w:cs="Sylfaen"/>
              </w:rPr>
            </w:pPr>
            <w:r w:rsidRPr="000A6ACB">
              <w:rPr>
                <w:rFonts w:ascii="GHEA Grapalat" w:hAnsi="GHEA Grapalat"/>
              </w:rPr>
              <w:t>24.б.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ind w:right="155"/>
              <w:jc w:val="right"/>
              <w:rPr>
                <w:rFonts w:ascii="GHEA Grapalat" w:hAnsi="GHEA Grapalat" w:cs="Sylfaen"/>
                <w:lang w:val="en-US"/>
              </w:rPr>
            </w:pPr>
            <w:r w:rsidRPr="000A6AC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A6ACB" w:rsidRDefault="00E752B6" w:rsidP="00BF1257">
            <w:pPr>
              <w:widowControl w:val="0"/>
              <w:tabs>
                <w:tab w:val="left" w:pos="4554"/>
              </w:tabs>
              <w:spacing w:after="160"/>
              <w:rPr>
                <w:rFonts w:ascii="GHEA Grapalat" w:hAnsi="GHEA Grapalat" w:cs="Sylfaen"/>
              </w:rPr>
            </w:pPr>
            <w:r w:rsidRPr="000A6ACB">
              <w:rPr>
                <w:rFonts w:ascii="GHEA Grapalat" w:hAnsi="GHEA Grapalat"/>
              </w:rPr>
              <w:t>23.б.</w:t>
            </w:r>
            <w:r w:rsidRPr="000A6ACB">
              <w:rPr>
                <w:rFonts w:ascii="GHEA Grapalat" w:hAnsi="GHEA Grapalat"/>
              </w:rPr>
              <w:tab/>
              <w:t>М. П.</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23.в Дата исполнения: "___" ___ 20___г.</w:t>
            </w:r>
          </w:p>
        </w:tc>
      </w:tr>
    </w:tbl>
    <w:p w:rsidR="00E752B6" w:rsidRPr="000A6ACB"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20"/>
        <w:t>*</w:t>
      </w: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наименование банка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принципалом  </w:t>
      </w:r>
      <w:r w:rsidR="00CF75C9" w:rsidRPr="005D5B60">
        <w:rPr>
          <w:rFonts w:ascii="GHEA Grapalat" w:eastAsiaTheme="minorHAnsi" w:hAnsi="GHEA Grapalat" w:cstheme="minorBidi"/>
          <w:strike/>
        </w:rPr>
        <w:t xml:space="preserve">и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крайний  срок</w:t>
      </w:r>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электронной почты высылает воспроизведенный </w:t>
      </w:r>
      <w:r w:rsidRPr="005D5B60">
        <w:rPr>
          <w:rFonts w:ascii="GHEA Grapalat" w:eastAsiaTheme="minorHAnsi" w:hAnsi="GHEA Grapalat" w:cstheme="minorBidi"/>
          <w:strike/>
        </w:rPr>
        <w:lastRenderedPageBreak/>
        <w:t>(отсканированный)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5D5B60">
        <w:rPr>
          <w:rFonts w:ascii="GHEA Grapalat" w:hAnsi="GHEA Grapalat"/>
          <w:lang w:val="hy-AM"/>
        </w:rPr>
        <w:t>ԱՄԱՀ-ԳՀԾՁԲ-26/</w:t>
      </w:r>
      <w:r w:rsidR="0050282F">
        <w:rPr>
          <w:rFonts w:ascii="GHEA Grapalat" w:hAnsi="GHEA Grapalat"/>
          <w:lang w:val="hy-AM"/>
        </w:rPr>
        <w:t>79</w:t>
      </w:r>
      <w:r w:rsidR="005D5B60"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 xml:space="preserve">Договор купли-продажи на оказание </w:t>
      </w:r>
      <w:r w:rsidR="009F06BE" w:rsidRPr="009F06BE">
        <w:rPr>
          <w:rFonts w:ascii="GHEA Grapalat" w:hAnsi="GHEA Grapalat"/>
          <w:b/>
        </w:rPr>
        <w:t xml:space="preserve">Аренда специализированной техники для благоустройства улиц и </w:t>
      </w:r>
      <w:proofErr w:type="spellStart"/>
      <w:r w:rsidR="009F06BE" w:rsidRPr="009F06BE">
        <w:rPr>
          <w:rFonts w:ascii="GHEA Grapalat" w:hAnsi="GHEA Grapalat"/>
          <w:b/>
        </w:rPr>
        <w:t>межполевых</w:t>
      </w:r>
      <w:proofErr w:type="spellEnd"/>
      <w:r w:rsidR="009F06BE" w:rsidRPr="009F06BE">
        <w:rPr>
          <w:rFonts w:ascii="GHEA Grapalat" w:hAnsi="GHEA Grapalat"/>
          <w:b/>
        </w:rPr>
        <w:t xml:space="preserve"> дорог в городе Арташат и административных поселках. </w:t>
      </w:r>
      <w:r w:rsidRPr="00385964">
        <w:rPr>
          <w:rFonts w:ascii="GHEA Grapalat" w:hAnsi="GHEA Grapalat"/>
          <w:b/>
        </w:rPr>
        <w:t>для нужд муниципалитета Арташат</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w:t>
      </w:r>
      <w:r w:rsidRPr="004B7F02">
        <w:rPr>
          <w:rFonts w:ascii="GHEA Grapalat" w:hAnsi="GHEA Grapalat"/>
          <w:i/>
          <w:sz w:val="18"/>
          <w:szCs w:val="18"/>
        </w:rPr>
        <w:lastRenderedPageBreak/>
        <w:t xml:space="preserve">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A6ACB" w:rsidRDefault="00BF30C1" w:rsidP="00442D0D">
      <w:pPr>
        <w:widowControl w:val="0"/>
        <w:spacing w:after="160" w:line="360" w:lineRule="auto"/>
        <w:ind w:firstLine="567"/>
        <w:jc w:val="both"/>
        <w:rPr>
          <w:rFonts w:ascii="GHEA Grapalat" w:hAnsi="GHEA Grapalat"/>
          <w:strike/>
        </w:rPr>
      </w:pPr>
      <w:r w:rsidRPr="000A6ACB">
        <w:rPr>
          <w:rFonts w:ascii="GHEA Grapalat" w:hAnsi="GHEA Grapalat"/>
          <w:strike/>
        </w:rPr>
        <w:t>2.4.</w:t>
      </w:r>
      <w:r w:rsidR="004F1B04" w:rsidRPr="000A6ACB">
        <w:rPr>
          <w:rFonts w:ascii="GHEA Grapalat" w:hAnsi="GHEA Grapalat"/>
          <w:strike/>
        </w:rPr>
        <w:t>4</w:t>
      </w:r>
      <w:r w:rsidRPr="000A6ACB">
        <w:rPr>
          <w:rFonts w:ascii="GHEA Grapalat" w:hAnsi="GHEA Grapalat"/>
          <w:strike/>
        </w:rPr>
        <w:t xml:space="preserve">. </w:t>
      </w:r>
      <w:r w:rsidR="00C054A7" w:rsidRPr="000A6ACB">
        <w:rPr>
          <w:rFonts w:ascii="GHEA Grapalat" w:hAnsi="GHEA Grapalat"/>
          <w:strike/>
        </w:rPr>
        <w:t>П</w:t>
      </w:r>
      <w:r w:rsidRPr="000A6ACB">
        <w:rPr>
          <w:rFonts w:ascii="GHEA Grapalat" w:hAnsi="GHEA Grapalat"/>
          <w:strike/>
        </w:rPr>
        <w:t xml:space="preserve">ри возникновении проектных отклонений в ходе выполнения строительных работ </w:t>
      </w:r>
      <w:r w:rsidR="00C054A7" w:rsidRPr="000A6ACB">
        <w:rPr>
          <w:rFonts w:ascii="GHEA Grapalat" w:hAnsi="GHEA Grapalat"/>
          <w:strike/>
        </w:rPr>
        <w:t>И</w:t>
      </w:r>
      <w:r w:rsidRPr="000A6ACB">
        <w:rPr>
          <w:rFonts w:ascii="GHEA Grapalat" w:hAnsi="GHEA Grapalat"/>
          <w:strike/>
        </w:rPr>
        <w:t xml:space="preserve">сполнитель выплачивает </w:t>
      </w:r>
      <w:r w:rsidR="00E21B4C" w:rsidRPr="000A6ACB">
        <w:rPr>
          <w:rFonts w:ascii="GHEA Grapalat" w:hAnsi="GHEA Grapalat"/>
          <w:strike/>
        </w:rPr>
        <w:t>З</w:t>
      </w:r>
      <w:r w:rsidRPr="000A6ACB">
        <w:rPr>
          <w:rFonts w:ascii="GHEA Grapalat" w:hAnsi="GHEA Grapalat"/>
          <w:strike/>
        </w:rPr>
        <w:t>аказчику штраф в размере потер</w:t>
      </w:r>
      <w:r w:rsidR="00D0407B" w:rsidRPr="000A6ACB">
        <w:rPr>
          <w:rFonts w:ascii="GHEA Grapalat" w:hAnsi="GHEA Grapalat"/>
          <w:strike/>
        </w:rPr>
        <w:t>ь</w:t>
      </w:r>
      <w:r w:rsidRPr="000A6ACB">
        <w:rPr>
          <w:rFonts w:ascii="GHEA Grapalat" w:hAnsi="GHEA Grapalat"/>
          <w:strike/>
        </w:rPr>
        <w:t>, возникш</w:t>
      </w:r>
      <w:r w:rsidR="00D0407B" w:rsidRPr="000A6ACB">
        <w:rPr>
          <w:rFonts w:ascii="GHEA Grapalat" w:hAnsi="GHEA Grapalat"/>
          <w:strike/>
        </w:rPr>
        <w:t>их</w:t>
      </w:r>
      <w:r w:rsidRPr="000A6ACB">
        <w:rPr>
          <w:rFonts w:ascii="GHEA Grapalat" w:hAnsi="GHEA Grapalat"/>
          <w:strike/>
        </w:rPr>
        <w:t xml:space="preserve"> в </w:t>
      </w:r>
      <w:r w:rsidR="00D0407B" w:rsidRPr="000A6ACB">
        <w:rPr>
          <w:rFonts w:ascii="GHEA Grapalat" w:hAnsi="GHEA Grapalat"/>
          <w:strike/>
        </w:rPr>
        <w:t>вследствие</w:t>
      </w:r>
      <w:r w:rsidRPr="000A6ACB">
        <w:rPr>
          <w:rFonts w:ascii="GHEA Grapalat" w:hAnsi="GHEA Grapalat"/>
          <w:strike/>
        </w:rPr>
        <w:t xml:space="preserve"> кажд</w:t>
      </w:r>
      <w:r w:rsidR="00C054A7" w:rsidRPr="000A6ACB">
        <w:rPr>
          <w:rFonts w:ascii="GHEA Grapalat" w:hAnsi="GHEA Grapalat"/>
          <w:strike/>
        </w:rPr>
        <w:t>ого зафиксированного отклонения. При этом:</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а. отклонением считается </w:t>
      </w:r>
      <w:r w:rsidR="00CE3C86" w:rsidRPr="000A6ACB">
        <w:rPr>
          <w:rFonts w:ascii="GHEA Grapalat" w:hAnsi="GHEA Grapalat"/>
          <w:strike/>
        </w:rPr>
        <w:t>вы</w:t>
      </w:r>
      <w:r w:rsidRPr="000A6ACB">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б. </w:t>
      </w:r>
      <w:r w:rsidR="00097FDB" w:rsidRPr="000A6ACB">
        <w:rPr>
          <w:rFonts w:ascii="GHEA Grapalat" w:hAnsi="GHEA Grapalat"/>
          <w:strike/>
        </w:rPr>
        <w:t>потер</w:t>
      </w:r>
      <w:r w:rsidR="00CE3C86" w:rsidRPr="000A6ACB">
        <w:rPr>
          <w:rFonts w:ascii="GHEA Grapalat" w:hAnsi="GHEA Grapalat"/>
          <w:strike/>
        </w:rPr>
        <w:t>ями</w:t>
      </w:r>
      <w:r w:rsidRPr="000A6ACB">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0A6ACB">
        <w:rPr>
          <w:rFonts w:ascii="GHEA Grapalat" w:hAnsi="GHEA Grapalat"/>
          <w:strike/>
        </w:rPr>
        <w:t>разрушению</w:t>
      </w:r>
      <w:r w:rsidRPr="000A6ACB">
        <w:rPr>
          <w:rFonts w:ascii="GHEA Grapalat" w:hAnsi="GHEA Grapalat"/>
          <w:strike/>
        </w:rPr>
        <w:t xml:space="preserve">, реконструкции и т.д.) и </w:t>
      </w:r>
      <w:r w:rsidR="00157ECC" w:rsidRPr="000A6ACB">
        <w:rPr>
          <w:rFonts w:ascii="GHEA Grapalat" w:hAnsi="GHEA Grapalat"/>
          <w:strike/>
        </w:rPr>
        <w:t xml:space="preserve">к </w:t>
      </w:r>
      <w:r w:rsidRPr="000A6ACB">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A6ACB">
        <w:rPr>
          <w:rStyle w:val="af6"/>
          <w:rFonts w:ascii="GHEA Grapalat" w:hAnsi="GHEA Grapalat"/>
          <w:strike/>
        </w:rPr>
        <w:footnoteReference w:customMarkFollows="1" w:id="21"/>
        <w:t>17</w:t>
      </w:r>
      <w:r w:rsidRPr="000A6ACB">
        <w:rPr>
          <w:rFonts w:ascii="GHEA Grapalat" w:hAnsi="GHEA Grapalat"/>
          <w:strike/>
        </w:rPr>
        <w:t>.</w:t>
      </w:r>
      <w:r w:rsidR="003F1048" w:rsidRPr="000A6ACB">
        <w:rPr>
          <w:rFonts w:ascii="GHEA Grapalat" w:hAnsi="GHEA Grapalat"/>
          <w:strike/>
          <w:lang w:val="hy-AM"/>
        </w:rPr>
        <w:t xml:space="preserve"> </w:t>
      </w:r>
      <w:r w:rsidRPr="000A6ACB">
        <w:rPr>
          <w:rFonts w:ascii="GHEA Grapalat" w:hAnsi="GHEA Grapalat"/>
          <w:strike/>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w:t>
      </w:r>
      <w:r w:rsidRPr="00385964">
        <w:rPr>
          <w:rFonts w:ascii="GHEA Grapalat" w:hAnsi="GHEA Grapalat"/>
          <w:strike/>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3"/>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D5D59" w:rsidRDefault="002035B5"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4</w:t>
      </w:r>
      <w:r w:rsidR="00631627" w:rsidRPr="00FD5D59">
        <w:rPr>
          <w:rFonts w:ascii="GHEA Grapalat" w:hAnsi="GHEA Grapalat"/>
          <w:strike/>
          <w:sz w:val="24"/>
          <w:szCs w:val="24"/>
        </w:rPr>
        <w:t>.</w:t>
      </w:r>
      <w:r w:rsidRPr="00FD5D59">
        <w:rPr>
          <w:rFonts w:ascii="GHEA Grapalat" w:hAnsi="GHEA Grapalat"/>
          <w:strike/>
          <w:sz w:val="24"/>
          <w:szCs w:val="24"/>
        </w:rPr>
        <w:t xml:space="preserve">3 </w:t>
      </w:r>
      <w:r w:rsidR="003B2F27" w:rsidRPr="00FD5D59">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D5D59">
        <w:rPr>
          <w:rFonts w:ascii="GHEA Grapalat" w:hAnsi="GHEA Grapalat"/>
          <w:strike/>
          <w:sz w:val="24"/>
          <w:szCs w:val="24"/>
        </w:rPr>
        <w:t>СЦxУxК</w:t>
      </w:r>
      <w:proofErr w:type="spellEnd"/>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 xml:space="preserve">ЦУ -итоговая цена, предложенная </w:t>
      </w:r>
      <w:r w:rsidR="008F050F" w:rsidRPr="00FD5D59">
        <w:rPr>
          <w:rFonts w:ascii="GHEA Grapalat" w:hAnsi="GHEA Grapalat"/>
          <w:strike/>
          <w:sz w:val="24"/>
          <w:szCs w:val="24"/>
        </w:rPr>
        <w:t>ото</w:t>
      </w:r>
      <w:r w:rsidRPr="00FD5D59">
        <w:rPr>
          <w:rFonts w:ascii="GHEA Grapalat" w:hAnsi="GHEA Grapalat"/>
          <w:strike/>
          <w:sz w:val="24"/>
          <w:szCs w:val="24"/>
        </w:rPr>
        <w:t>бранным участником: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СЦ-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FD5D59" w:rsidRDefault="003B2F27" w:rsidP="003B2F27">
      <w:pPr>
        <w:widowControl w:val="0"/>
        <w:spacing w:after="160" w:line="360" w:lineRule="auto"/>
        <w:ind w:firstLine="709"/>
        <w:jc w:val="both"/>
        <w:rPr>
          <w:rFonts w:ascii="GHEA Grapalat" w:hAnsi="GHEA Grapalat" w:cs="Sylfaen"/>
          <w:strike/>
        </w:rPr>
      </w:pPr>
      <w:r w:rsidRPr="00FD5D59">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5D59">
        <w:rPr>
          <w:rStyle w:val="af6"/>
          <w:rFonts w:ascii="GHEA Grapalat" w:hAnsi="GHEA Grapalat" w:cs="Sylfaen"/>
          <w:strike/>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w:t>
      </w:r>
      <w:r w:rsidRPr="00AD29CE">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92CE7" w:rsidRPr="00AD29CE" w:rsidRDefault="00292CE7" w:rsidP="003B2F27">
      <w:pPr>
        <w:widowControl w:val="0"/>
        <w:tabs>
          <w:tab w:val="left" w:pos="1276"/>
        </w:tabs>
        <w:spacing w:after="160" w:line="360" w:lineRule="auto"/>
        <w:ind w:firstLine="567"/>
        <w:jc w:val="both"/>
        <w:rPr>
          <w:rFonts w:ascii="GHEA Grapalat" w:hAnsi="GHEA Grapalat"/>
          <w:bCs/>
        </w:rPr>
      </w:pPr>
      <w:r w:rsidRPr="00292CE7">
        <w:rPr>
          <w:rFonts w:ascii="GHEA Grapalat" w:hAnsi="GHEA Grapalat"/>
          <w:bCs/>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rsidTr="00221A24">
        <w:trPr>
          <w:trHeight w:val="422"/>
        </w:trPr>
        <w:tc>
          <w:tcPr>
            <w:tcW w:w="11958" w:type="dxa"/>
            <w:gridSpan w:val="9"/>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5A10A5">
        <w:trPr>
          <w:gridAfter w:val="1"/>
          <w:wAfter w:w="6" w:type="dxa"/>
          <w:trHeight w:val="247"/>
        </w:trPr>
        <w:tc>
          <w:tcPr>
            <w:tcW w:w="18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A10A5">
        <w:trPr>
          <w:gridAfter w:val="1"/>
          <w:wAfter w:w="6" w:type="dxa"/>
          <w:trHeight w:val="501"/>
        </w:trPr>
        <w:tc>
          <w:tcPr>
            <w:tcW w:w="1879"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832"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FE388F" w:rsidRPr="00E40AC8" w:rsidTr="00CF42DC">
        <w:trPr>
          <w:gridAfter w:val="1"/>
          <w:wAfter w:w="6" w:type="dxa"/>
          <w:trHeight w:val="501"/>
        </w:trPr>
        <w:tc>
          <w:tcPr>
            <w:tcW w:w="1879" w:type="dxa"/>
          </w:tcPr>
          <w:p w:rsidR="00FE388F" w:rsidRPr="00D810D1" w:rsidRDefault="00FE388F" w:rsidP="00FE388F">
            <w:pPr>
              <w:jc w:val="center"/>
              <w:rPr>
                <w:rFonts w:ascii="GHEA Grapalat" w:hAnsi="GHEA Grapalat"/>
                <w:sz w:val="20"/>
              </w:rPr>
            </w:pPr>
            <w:r w:rsidRPr="00D810D1">
              <w:rPr>
                <w:rFonts w:ascii="GHEA Grapalat" w:hAnsi="GHEA Grapalat"/>
                <w:sz w:val="20"/>
                <w:lang w:val="hy-AM"/>
              </w:rPr>
              <w:t>1</w:t>
            </w:r>
          </w:p>
        </w:tc>
        <w:tc>
          <w:tcPr>
            <w:tcW w:w="1846" w:type="dxa"/>
          </w:tcPr>
          <w:p w:rsidR="00FE388F" w:rsidRPr="00D810D1" w:rsidRDefault="00FE388F" w:rsidP="00FE388F">
            <w:pPr>
              <w:jc w:val="center"/>
              <w:rPr>
                <w:rFonts w:ascii="GHEA Grapalat" w:hAnsi="GHEA Grapalat"/>
                <w:sz w:val="20"/>
                <w:lang w:val="hy-AM"/>
              </w:rPr>
            </w:pPr>
            <w:r w:rsidRPr="00D810D1">
              <w:rPr>
                <w:rFonts w:ascii="GHEA Grapalat" w:hAnsi="GHEA Grapalat"/>
                <w:sz w:val="20"/>
                <w:lang w:val="hy-AM"/>
              </w:rPr>
              <w:t>60181100/502</w:t>
            </w:r>
          </w:p>
        </w:tc>
        <w:tc>
          <w:tcPr>
            <w:tcW w:w="1606" w:type="dxa"/>
          </w:tcPr>
          <w:p w:rsidR="00FE388F" w:rsidRPr="00D810D1" w:rsidRDefault="00FE388F" w:rsidP="00FE388F">
            <w:pPr>
              <w:jc w:val="center"/>
              <w:rPr>
                <w:rFonts w:ascii="GHEA Grapalat" w:hAnsi="GHEA Grapalat"/>
                <w:sz w:val="20"/>
                <w:lang w:val="hy-AM"/>
              </w:rPr>
            </w:pPr>
          </w:p>
        </w:tc>
        <w:tc>
          <w:tcPr>
            <w:tcW w:w="1174" w:type="dxa"/>
          </w:tcPr>
          <w:p w:rsidR="00FE388F" w:rsidRPr="00FE388F" w:rsidRDefault="00FE388F" w:rsidP="00FE388F">
            <w:pPr>
              <w:jc w:val="center"/>
              <w:rPr>
                <w:rFonts w:ascii="GHEA Grapalat" w:hAnsi="GHEA Grapalat"/>
                <w:sz w:val="20"/>
              </w:rPr>
            </w:pPr>
            <w:proofErr w:type="spellStart"/>
            <w:r>
              <w:rPr>
                <w:rFonts w:ascii="GHEA Grapalat" w:hAnsi="GHEA Grapalat"/>
                <w:sz w:val="20"/>
              </w:rPr>
              <w:t>драмм</w:t>
            </w:r>
            <w:proofErr w:type="spellEnd"/>
          </w:p>
        </w:tc>
        <w:tc>
          <w:tcPr>
            <w:tcW w:w="832" w:type="dxa"/>
          </w:tcPr>
          <w:p w:rsidR="00FE388F" w:rsidRPr="00D810D1" w:rsidRDefault="00FE388F" w:rsidP="00FE388F">
            <w:pPr>
              <w:jc w:val="center"/>
              <w:rPr>
                <w:rFonts w:ascii="GHEA Grapalat" w:hAnsi="GHEA Grapalat"/>
                <w:sz w:val="20"/>
              </w:rPr>
            </w:pPr>
          </w:p>
        </w:tc>
        <w:tc>
          <w:tcPr>
            <w:tcW w:w="822" w:type="dxa"/>
          </w:tcPr>
          <w:p w:rsidR="00FE388F" w:rsidRPr="00D810D1" w:rsidRDefault="00FE388F" w:rsidP="00FE388F">
            <w:pPr>
              <w:jc w:val="center"/>
              <w:rPr>
                <w:rFonts w:ascii="GHEA Grapalat" w:hAnsi="GHEA Grapalat"/>
                <w:sz w:val="20"/>
                <w:lang w:val="hy-AM"/>
              </w:rPr>
            </w:pPr>
            <w:r w:rsidRPr="00D810D1">
              <w:rPr>
                <w:rFonts w:ascii="GHEA Grapalat" w:hAnsi="GHEA Grapalat"/>
                <w:sz w:val="20"/>
                <w:lang w:val="hy-AM"/>
              </w:rPr>
              <w:t>1</w:t>
            </w:r>
          </w:p>
        </w:tc>
        <w:tc>
          <w:tcPr>
            <w:tcW w:w="1065" w:type="dxa"/>
          </w:tcPr>
          <w:p w:rsidR="00FE388F" w:rsidRPr="00D810D1" w:rsidRDefault="00FE388F" w:rsidP="00FE388F">
            <w:pPr>
              <w:jc w:val="center"/>
              <w:rPr>
                <w:rFonts w:ascii="GHEA Grapalat" w:hAnsi="GHEA Grapalat"/>
                <w:sz w:val="20"/>
                <w:lang w:val="hy-AM"/>
              </w:rPr>
            </w:pPr>
            <w:r w:rsidRPr="00FE388F">
              <w:rPr>
                <w:rFonts w:ascii="GHEA Grapalat" w:hAnsi="GHEA Grapalat"/>
                <w:sz w:val="20"/>
                <w:lang w:val="hy-AM"/>
              </w:rPr>
              <w:t>Сообщество Арташат</w:t>
            </w:r>
          </w:p>
        </w:tc>
        <w:tc>
          <w:tcPr>
            <w:tcW w:w="2728" w:type="dxa"/>
          </w:tcPr>
          <w:p w:rsidR="00FE388F" w:rsidRPr="00FE388F" w:rsidRDefault="00FE388F" w:rsidP="00FE388F">
            <w:pPr>
              <w:jc w:val="center"/>
              <w:rPr>
                <w:rFonts w:ascii="GHEA Grapalat" w:hAnsi="GHEA Grapalat"/>
                <w:sz w:val="20"/>
                <w:lang w:val="hy-AM"/>
              </w:rPr>
            </w:pPr>
            <w:r w:rsidRPr="00FE388F">
              <w:rPr>
                <w:rFonts w:ascii="GHEA Grapalat" w:hAnsi="GHEA Grapalat"/>
                <w:sz w:val="20"/>
              </w:rPr>
              <w:t>В случае, если финансовые ресурсы предусмотрены после вступления договора в силу между сторонами, в рамках заключаемого между сторонами соглашения, в соответствии с заказом клиента до 25.12.202</w:t>
            </w:r>
            <w:r>
              <w:rPr>
                <w:rFonts w:ascii="GHEA Grapalat" w:hAnsi="GHEA Grapalat"/>
                <w:sz w:val="20"/>
                <w:lang w:val="hy-AM"/>
              </w:rPr>
              <w:t>6</w:t>
            </w:r>
          </w:p>
        </w:tc>
      </w:tr>
    </w:tbl>
    <w:p w:rsidR="00FE388F" w:rsidRPr="00FE388F" w:rsidRDefault="00FE388F" w:rsidP="00FE388F">
      <w:pPr>
        <w:widowControl w:val="0"/>
        <w:spacing w:after="160" w:line="360" w:lineRule="auto"/>
        <w:jc w:val="both"/>
        <w:rPr>
          <w:rFonts w:ascii="GHEA Grapalat" w:hAnsi="GHEA Grapalat"/>
          <w:lang w:val="hy-AM"/>
        </w:rPr>
      </w:pPr>
      <w:r w:rsidRPr="00FE388F">
        <w:rPr>
          <w:rFonts w:ascii="GHEA Grapalat" w:hAnsi="GHEA Grapalat"/>
          <w:lang w:val="hy-AM"/>
        </w:rPr>
        <w:t>Технические характеристики</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Технические характеристики</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 xml:space="preserve">Планируется осуществить приобретение услуг по аренде самосвалов (с водителем) для проведения работ по выравниванию улиц и межполевых дорог в населенных пунктах города Арташат, Абовян, Азатаван, Айгезард, Айгепат, Айгестан, Араксаван, Аревшат, Баграмян, Бардзрашен, Бердик, Беркануш, Бюраван, Бурастан, Гетазат, Далар, Дегдзут, Димитров, Дитак, </w:t>
      </w:r>
      <w:r w:rsidRPr="009761D9">
        <w:rPr>
          <w:rFonts w:ascii="GHEA Grapalat" w:hAnsi="GHEA Grapalat"/>
          <w:lang w:val="hy-AM"/>
        </w:rPr>
        <w:lastRenderedPageBreak/>
        <w:t>Двин, Ланжазат, Каначут, Гнаберд, Ховташен, Масис, Мхчян, Мргануш, Мргаван, Мргавет, Нарек, Ншаван, Норашен, Шаумян, Востан, Джрашен, Вардашен, В. Арташат, Кагцрашен коммуны Арташат.</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Грузоподъемность арендуемого самосвала должна быть не менее 20 тонн.</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Перевозка гравия и других сопутствующих материалов должна осуществляться в населенные пункты города Арташат, Абовян, Азатаван, Айгезард, Айгепат, Айгестан, Араксаван, Аревшат, Баграмян, Бардзрашен, Бердик, Беркануш, Бюраван, Бурастан, Гетазат, Далар, Дехдзут, Димитров, Дитак, Двин, Ланджазат, Каначут, Гнаберд, Овташен, Масис, Мхчян, Мгануш, Мргаван, Мргавет, Нарек, Ншаван, Норашен, Шаумян, Востан, Джрашен, Вардашен, В.Арташат, Кахцрашен.</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Требуемое количество самосвалов: 5 шт.</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Ежедневный график обслуживания: 09-00-18-00.</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Суточная оплата за 1 самосвал рассчитана как 100 000 мадрамов.</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Автомобили сдаются в аренду по заказу клиента, максимум 5 самосвалов в день.</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Срок аренды составляет 49 календарных дней, однако, в зависимости от количества арендованных автомобилей, количество календарных дней может меняться/увеличиваться;</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Срок аренды зависит от заказа, он не является последовательным;</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В случае, если участник предлагает договорную цену ниже расчетной, стоимость оказания услуги будет пропорционально уменьшена в соответствии с процентным соотношением по следующей формуле:</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lastRenderedPageBreak/>
        <w:t>ВГ = МГ x 100 / НГ x К, где:</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ВГ — сумма, уплаченная за оказание услуг, указанных в договоре.</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МГ — цена, предложенная выбранным участником.</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100 — процентное соотношение;</w:t>
      </w: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НГ — расчетная цена, установленная для оказания услуги.</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Q — количество оказанных услуг.</w:t>
      </w:r>
    </w:p>
    <w:p w:rsidR="009761D9" w:rsidRPr="009761D9" w:rsidRDefault="009761D9" w:rsidP="009761D9">
      <w:pPr>
        <w:widowControl w:val="0"/>
        <w:spacing w:after="160" w:line="360" w:lineRule="auto"/>
        <w:jc w:val="both"/>
        <w:rPr>
          <w:rFonts w:ascii="GHEA Grapalat" w:hAnsi="GHEA Grapalat"/>
          <w:lang w:val="hy-AM"/>
        </w:rPr>
      </w:pPr>
    </w:p>
    <w:p w:rsidR="009761D9" w:rsidRPr="009761D9"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Заказчик информирует подрядчика о предоставлении услуг, которые должны быть оказаны (дни, места, время и т. д.). Подрядчик обязан предоставить услуги в соответствии с планом-графиком, установленным заказчиком.</w:t>
      </w:r>
    </w:p>
    <w:p w:rsidR="009761D9" w:rsidRPr="009761D9" w:rsidRDefault="009761D9" w:rsidP="009761D9">
      <w:pPr>
        <w:widowControl w:val="0"/>
        <w:spacing w:after="160" w:line="360" w:lineRule="auto"/>
        <w:jc w:val="both"/>
        <w:rPr>
          <w:rFonts w:ascii="GHEA Grapalat" w:hAnsi="GHEA Grapalat"/>
          <w:lang w:val="hy-AM"/>
        </w:rPr>
      </w:pPr>
    </w:p>
    <w:p w:rsidR="000A6ACB" w:rsidRPr="005A10A5" w:rsidRDefault="009761D9" w:rsidP="009761D9">
      <w:pPr>
        <w:widowControl w:val="0"/>
        <w:spacing w:after="160" w:line="360" w:lineRule="auto"/>
        <w:jc w:val="both"/>
        <w:rPr>
          <w:rFonts w:ascii="GHEA Grapalat" w:hAnsi="GHEA Grapalat"/>
          <w:lang w:val="hy-AM"/>
        </w:rPr>
      </w:pPr>
      <w:r w:rsidRPr="009761D9">
        <w:rPr>
          <w:rFonts w:ascii="GHEA Grapalat" w:hAnsi="GHEA Grapalat"/>
          <w:lang w:val="hy-AM"/>
        </w:rPr>
        <w:t>(Способы уведомления: телефон, уведомление по электронной почте)</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E388F">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FE388F">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E388F" w:rsidRPr="00F412AC" w:rsidTr="00FE388F">
        <w:trPr>
          <w:trHeight w:val="363"/>
          <w:jc w:val="center"/>
        </w:trPr>
        <w:tc>
          <w:tcPr>
            <w:tcW w:w="1006" w:type="dxa"/>
          </w:tcPr>
          <w:p w:rsidR="00FE388F" w:rsidRPr="00F566BF" w:rsidRDefault="00FE388F" w:rsidP="00FE388F">
            <w:pPr>
              <w:jc w:val="center"/>
              <w:rPr>
                <w:rFonts w:ascii="GHEA Grapalat" w:hAnsi="GHEA Grapalat"/>
                <w:sz w:val="20"/>
              </w:rPr>
            </w:pPr>
            <w:r>
              <w:rPr>
                <w:rFonts w:ascii="GHEA Grapalat" w:hAnsi="GHEA Grapalat"/>
                <w:sz w:val="20"/>
                <w:lang w:val="hy-AM"/>
              </w:rPr>
              <w:t>1</w:t>
            </w:r>
          </w:p>
        </w:tc>
        <w:tc>
          <w:tcPr>
            <w:tcW w:w="981" w:type="dxa"/>
          </w:tcPr>
          <w:p w:rsidR="00FE388F" w:rsidRPr="00182BC1" w:rsidRDefault="00FE388F" w:rsidP="00FE388F">
            <w:pPr>
              <w:spacing w:before="240"/>
              <w:jc w:val="center"/>
              <w:rPr>
                <w:rFonts w:ascii="Sylfaen" w:hAnsi="Sylfaen"/>
                <w:sz w:val="20"/>
                <w:lang w:val="hy-AM"/>
              </w:rPr>
            </w:pPr>
            <w:r>
              <w:rPr>
                <w:rFonts w:ascii="GHEA Grapalat" w:hAnsi="GHEA Grapalat"/>
                <w:sz w:val="20"/>
                <w:lang w:val="hy-AM"/>
              </w:rPr>
              <w:t>60181100/502</w:t>
            </w:r>
          </w:p>
        </w:tc>
        <w:tc>
          <w:tcPr>
            <w:tcW w:w="1074" w:type="dxa"/>
          </w:tcPr>
          <w:p w:rsidR="00FE388F" w:rsidRPr="00724BD3" w:rsidRDefault="00FE388F" w:rsidP="00FE388F">
            <w:pPr>
              <w:spacing w:before="240"/>
              <w:ind w:hanging="85"/>
              <w:jc w:val="center"/>
              <w:rPr>
                <w:rFonts w:ascii="GHEA Grapalat" w:hAnsi="GHEA Grapalat"/>
                <w:sz w:val="20"/>
                <w:lang w:val="hy-AM"/>
              </w:rPr>
            </w:pPr>
            <w:r w:rsidRPr="00FE388F">
              <w:rPr>
                <w:rFonts w:ascii="GHEA Grapalat" w:hAnsi="GHEA Grapalat"/>
                <w:sz w:val="20"/>
                <w:lang w:val="hy-AM"/>
              </w:rPr>
              <w:t>Аренда грузовика с прицепом.</w:t>
            </w:r>
          </w:p>
        </w:tc>
        <w:tc>
          <w:tcPr>
            <w:tcW w:w="682" w:type="dxa"/>
            <w:vAlign w:val="center"/>
          </w:tcPr>
          <w:p w:rsidR="00FE388F" w:rsidRPr="00F412AC" w:rsidRDefault="00FE388F" w:rsidP="00FE388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FE388F" w:rsidRPr="00F412AC" w:rsidRDefault="00FE388F" w:rsidP="00FE388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FE388F" w:rsidRDefault="00FE388F" w:rsidP="00FE388F">
            <w:r w:rsidRPr="00870876">
              <w:rPr>
                <w:rFonts w:ascii="GHEA Grapalat" w:hAnsi="GHEA Grapalat"/>
                <w:sz w:val="16"/>
              </w:rPr>
              <w:t>... %</w:t>
            </w:r>
          </w:p>
        </w:tc>
        <w:tc>
          <w:tcPr>
            <w:tcW w:w="681" w:type="dxa"/>
          </w:tcPr>
          <w:p w:rsidR="00FE388F" w:rsidRDefault="00FE388F" w:rsidP="00FE388F">
            <w:r w:rsidRPr="00870876">
              <w:rPr>
                <w:rFonts w:ascii="GHEA Grapalat" w:hAnsi="GHEA Grapalat"/>
                <w:sz w:val="16"/>
              </w:rPr>
              <w:t>... %</w:t>
            </w:r>
          </w:p>
        </w:tc>
        <w:tc>
          <w:tcPr>
            <w:tcW w:w="582" w:type="dxa"/>
          </w:tcPr>
          <w:p w:rsidR="00FE388F" w:rsidRDefault="00FE388F" w:rsidP="00FE388F">
            <w:r w:rsidRPr="00870876">
              <w:rPr>
                <w:rFonts w:ascii="GHEA Grapalat" w:hAnsi="GHEA Grapalat"/>
                <w:sz w:val="16"/>
              </w:rPr>
              <w:t>... %</w:t>
            </w:r>
          </w:p>
        </w:tc>
        <w:tc>
          <w:tcPr>
            <w:tcW w:w="566" w:type="dxa"/>
          </w:tcPr>
          <w:p w:rsidR="00FE388F" w:rsidRDefault="00FE388F" w:rsidP="00FE388F">
            <w:r w:rsidRPr="00870876">
              <w:rPr>
                <w:rFonts w:ascii="GHEA Grapalat" w:hAnsi="GHEA Grapalat"/>
                <w:sz w:val="16"/>
              </w:rPr>
              <w:t>... %</w:t>
            </w:r>
          </w:p>
        </w:tc>
        <w:tc>
          <w:tcPr>
            <w:tcW w:w="601" w:type="dxa"/>
          </w:tcPr>
          <w:p w:rsidR="00FE388F" w:rsidRDefault="00FE388F" w:rsidP="00FE388F">
            <w:r w:rsidRPr="00870876">
              <w:rPr>
                <w:rFonts w:ascii="GHEA Grapalat" w:hAnsi="GHEA Grapalat"/>
                <w:sz w:val="16"/>
              </w:rPr>
              <w:t>... %</w:t>
            </w:r>
          </w:p>
        </w:tc>
        <w:tc>
          <w:tcPr>
            <w:tcW w:w="611" w:type="dxa"/>
          </w:tcPr>
          <w:p w:rsidR="00FE388F" w:rsidRDefault="00FE388F" w:rsidP="00FE388F">
            <w:r w:rsidRPr="00870876">
              <w:rPr>
                <w:rFonts w:ascii="GHEA Grapalat" w:hAnsi="GHEA Grapalat"/>
                <w:sz w:val="16"/>
              </w:rPr>
              <w:t>... %</w:t>
            </w:r>
          </w:p>
        </w:tc>
        <w:tc>
          <w:tcPr>
            <w:tcW w:w="871" w:type="dxa"/>
          </w:tcPr>
          <w:p w:rsidR="00FE388F" w:rsidRDefault="00FE388F" w:rsidP="00FE388F">
            <w:r w:rsidRPr="00870876">
              <w:rPr>
                <w:rFonts w:ascii="GHEA Grapalat" w:hAnsi="GHEA Grapalat"/>
                <w:sz w:val="16"/>
              </w:rPr>
              <w:t>... %</w:t>
            </w:r>
          </w:p>
        </w:tc>
        <w:tc>
          <w:tcPr>
            <w:tcW w:w="676" w:type="dxa"/>
          </w:tcPr>
          <w:p w:rsidR="00FE388F" w:rsidRDefault="00FE388F" w:rsidP="00FE388F">
            <w:r w:rsidRPr="00870876">
              <w:rPr>
                <w:rFonts w:ascii="GHEA Grapalat" w:hAnsi="GHEA Grapalat"/>
                <w:sz w:val="16"/>
              </w:rPr>
              <w:t>... %</w:t>
            </w:r>
          </w:p>
        </w:tc>
        <w:tc>
          <w:tcPr>
            <w:tcW w:w="643" w:type="dxa"/>
          </w:tcPr>
          <w:p w:rsidR="00FE388F" w:rsidRDefault="00FE388F" w:rsidP="00FE388F">
            <w:r w:rsidRPr="00870876">
              <w:rPr>
                <w:rFonts w:ascii="GHEA Grapalat" w:hAnsi="GHEA Grapalat"/>
                <w:sz w:val="16"/>
              </w:rPr>
              <w:t>... %</w:t>
            </w:r>
          </w:p>
        </w:tc>
        <w:tc>
          <w:tcPr>
            <w:tcW w:w="611" w:type="dxa"/>
          </w:tcPr>
          <w:p w:rsidR="00FE388F" w:rsidRDefault="00FE388F" w:rsidP="00FE388F">
            <w:r w:rsidRPr="00870876">
              <w:rPr>
                <w:rFonts w:ascii="GHEA Grapalat" w:hAnsi="GHEA Grapalat"/>
                <w:sz w:val="16"/>
              </w:rPr>
              <w:t>... %</w:t>
            </w:r>
          </w:p>
        </w:tc>
        <w:tc>
          <w:tcPr>
            <w:tcW w:w="666" w:type="dxa"/>
          </w:tcPr>
          <w:p w:rsidR="00FE388F" w:rsidRDefault="00FE388F" w:rsidP="00FE388F">
            <w:r w:rsidRPr="00870876">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footerReference w:type="default" r:id="rId18"/>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016A0" w:rsidRDefault="001016A0">
      <w:r>
        <w:separator/>
      </w:r>
    </w:p>
  </w:endnote>
  <w:endnote w:type="continuationSeparator" w:id="0">
    <w:p w:rsidR="001016A0" w:rsidRDefault="0010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574240" w:rsidRPr="00305BEC" w:rsidRDefault="005742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016A0" w:rsidRDefault="001016A0">
      <w:r>
        <w:separator/>
      </w:r>
    </w:p>
  </w:footnote>
  <w:footnote w:type="continuationSeparator" w:id="0">
    <w:p w:rsidR="001016A0" w:rsidRDefault="001016A0">
      <w:r>
        <w:continuationSeparator/>
      </w:r>
    </w:p>
  </w:footnote>
  <w:footnote w:id="1">
    <w:p w:rsidR="00574240" w:rsidRPr="00ED3BA4" w:rsidRDefault="0057424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74240" w:rsidRPr="008842CE" w:rsidRDefault="0057424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74240" w:rsidRPr="00541313" w:rsidRDefault="0057424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74240" w:rsidRPr="000429C3" w:rsidDel="00C2631C" w:rsidRDefault="00574240"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74240" w:rsidRDefault="0057424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74240" w:rsidRDefault="0057424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74240" w:rsidRPr="00D3436F" w:rsidRDefault="0057424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74240" w:rsidRPr="008842CE" w:rsidRDefault="00574240" w:rsidP="001831C4">
      <w:pPr>
        <w:pStyle w:val="af2"/>
        <w:widowControl w:val="0"/>
        <w:jc w:val="both"/>
        <w:rPr>
          <w:rFonts w:ascii="GHEA Grapalat" w:hAnsi="GHEA Grapalat"/>
          <w:lang w:val="af-ZA"/>
        </w:rPr>
      </w:pPr>
    </w:p>
    <w:p w:rsidR="00574240" w:rsidRPr="008842CE" w:rsidRDefault="00574240" w:rsidP="008842CE">
      <w:pPr>
        <w:pStyle w:val="af2"/>
        <w:widowControl w:val="0"/>
        <w:jc w:val="both"/>
        <w:rPr>
          <w:rFonts w:ascii="GHEA Grapalat" w:hAnsi="GHEA Grapalat"/>
          <w:lang w:val="af-ZA"/>
        </w:rPr>
      </w:pPr>
    </w:p>
  </w:footnote>
  <w:footnote w:id="4">
    <w:p w:rsidR="00574240" w:rsidRDefault="00574240" w:rsidP="00720627">
      <w:pPr>
        <w:pStyle w:val="af2"/>
        <w:jc w:val="both"/>
        <w:rPr>
          <w:rFonts w:asciiTheme="minorHAnsi" w:hAnsiTheme="minorHAnsi"/>
        </w:rPr>
      </w:pPr>
    </w:p>
    <w:p w:rsidR="00574240" w:rsidRPr="004D0297" w:rsidRDefault="0057424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74240" w:rsidRPr="004D0297" w:rsidRDefault="005742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74240" w:rsidRPr="004D0297" w:rsidRDefault="005742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74240" w:rsidRPr="004D0297" w:rsidRDefault="0057424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74240" w:rsidRPr="004D0297" w:rsidRDefault="00574240">
      <w:pPr>
        <w:pStyle w:val="af2"/>
      </w:pPr>
    </w:p>
  </w:footnote>
  <w:footnote w:id="5">
    <w:p w:rsidR="00574240" w:rsidRDefault="0057424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74240" w:rsidRDefault="0057424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74240" w:rsidRPr="001144D1" w:rsidRDefault="0057424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574240" w:rsidRPr="008842CE" w:rsidRDefault="0057424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74240" w:rsidRPr="00936FBF" w:rsidRDefault="00574240">
      <w:pPr>
        <w:pStyle w:val="af2"/>
        <w:rPr>
          <w:lang w:val="af-ZA"/>
        </w:rPr>
      </w:pPr>
    </w:p>
  </w:footnote>
  <w:footnote w:id="7">
    <w:p w:rsidR="00574240" w:rsidRPr="004D49BD" w:rsidRDefault="0057424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74240" w:rsidRDefault="00574240" w:rsidP="00AF1F59">
      <w:pPr>
        <w:pStyle w:val="af2"/>
        <w:jc w:val="both"/>
        <w:rPr>
          <w:rFonts w:asciiTheme="minorHAnsi" w:hAnsiTheme="minorHAnsi"/>
        </w:rPr>
      </w:pPr>
    </w:p>
    <w:p w:rsidR="00574240" w:rsidRPr="00D3436F" w:rsidRDefault="0057424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74240" w:rsidRPr="000811C1" w:rsidRDefault="00574240">
      <w:pPr>
        <w:pStyle w:val="af2"/>
        <w:rPr>
          <w:rFonts w:asciiTheme="minorHAnsi" w:hAnsiTheme="minorHAnsi"/>
        </w:rPr>
      </w:pPr>
    </w:p>
  </w:footnote>
  <w:footnote w:id="8">
    <w:p w:rsidR="00574240" w:rsidRPr="008157B2" w:rsidRDefault="00574240"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74240" w:rsidRPr="008157B2" w:rsidRDefault="00574240"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74240" w:rsidRPr="008157B2" w:rsidRDefault="00574240"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74240" w:rsidRPr="008157B2" w:rsidRDefault="00574240" w:rsidP="00E70ECB">
      <w:pPr>
        <w:pStyle w:val="af2"/>
        <w:jc w:val="both"/>
      </w:pPr>
    </w:p>
    <w:p w:rsidR="00574240" w:rsidRPr="000811C1" w:rsidRDefault="00574240">
      <w:pPr>
        <w:pStyle w:val="af2"/>
        <w:rPr>
          <w:rFonts w:asciiTheme="minorHAnsi" w:hAnsiTheme="minorHAnsi"/>
        </w:rPr>
      </w:pPr>
    </w:p>
  </w:footnote>
  <w:footnote w:id="9">
    <w:p w:rsidR="00574240" w:rsidRPr="00FE2AA4" w:rsidRDefault="0057424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74240" w:rsidRPr="008842CE" w:rsidRDefault="0057424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74240" w:rsidRPr="000811C1" w:rsidRDefault="00574240">
      <w:pPr>
        <w:pStyle w:val="af2"/>
        <w:rPr>
          <w:lang w:val="af-ZA"/>
        </w:rPr>
      </w:pPr>
    </w:p>
  </w:footnote>
  <w:footnote w:id="11">
    <w:p w:rsidR="00574240" w:rsidRPr="00BB3AD3" w:rsidRDefault="0057424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74240" w:rsidRPr="00BB3AD3" w:rsidRDefault="0057424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74240" w:rsidRPr="00503411" w:rsidRDefault="0057424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74240" w:rsidRPr="00DF0ADE" w:rsidRDefault="00574240" w:rsidP="00DF0ADE">
      <w:pPr>
        <w:pStyle w:val="af2"/>
        <w:jc w:val="both"/>
        <w:rPr>
          <w:rFonts w:ascii="GHEA Grapalat" w:hAnsi="GHEA Grapalat" w:cs="Sylfaen"/>
          <w:i/>
          <w:sz w:val="16"/>
          <w:szCs w:val="16"/>
        </w:rPr>
      </w:pPr>
    </w:p>
  </w:footnote>
  <w:footnote w:id="12">
    <w:p w:rsidR="00574240" w:rsidRPr="008E4439" w:rsidRDefault="0057424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74240" w:rsidRPr="000811C1" w:rsidRDefault="00574240" w:rsidP="0027573B">
      <w:pPr>
        <w:pStyle w:val="af2"/>
        <w:rPr>
          <w:rFonts w:ascii="Sylfaen" w:hAnsi="Sylfaen"/>
          <w:sz w:val="18"/>
          <w:szCs w:val="18"/>
        </w:rPr>
      </w:pPr>
    </w:p>
  </w:footnote>
  <w:footnote w:id="13">
    <w:p w:rsidR="00574240" w:rsidRPr="00A31673" w:rsidRDefault="005742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74240" w:rsidRPr="00DE7706" w:rsidRDefault="0057424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74240" w:rsidRDefault="00574240" w:rsidP="006B3E56">
      <w:pPr>
        <w:jc w:val="both"/>
      </w:pPr>
    </w:p>
    <w:p w:rsidR="00574240" w:rsidRPr="008444F1" w:rsidRDefault="00574240" w:rsidP="006B3E56">
      <w:pPr>
        <w:jc w:val="both"/>
        <w:rPr>
          <w:i/>
        </w:rPr>
      </w:pPr>
    </w:p>
    <w:p w:rsidR="00574240" w:rsidRPr="00B1013B" w:rsidRDefault="0057424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74240" w:rsidRPr="00B1013B" w:rsidRDefault="0057424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74240" w:rsidRPr="00B1013B" w:rsidRDefault="0057424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74240" w:rsidRDefault="00574240" w:rsidP="006B3E56">
      <w:pPr>
        <w:jc w:val="both"/>
        <w:rPr>
          <w:rFonts w:ascii="GHEA Grapalat" w:hAnsi="GHEA Grapalat"/>
          <w:sz w:val="20"/>
          <w:szCs w:val="20"/>
          <w:lang w:val="af-ZA"/>
        </w:rPr>
      </w:pPr>
    </w:p>
    <w:p w:rsidR="00574240" w:rsidRDefault="00574240" w:rsidP="006B3E56">
      <w:pPr>
        <w:pStyle w:val="af2"/>
        <w:rPr>
          <w:rFonts w:asciiTheme="minorHAnsi" w:hAnsiTheme="minorHAnsi"/>
          <w:lang w:val="af-ZA"/>
        </w:rPr>
      </w:pPr>
    </w:p>
  </w:footnote>
  <w:footnote w:id="16">
    <w:p w:rsidR="00574240" w:rsidRPr="00D3436F" w:rsidRDefault="005742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74240" w:rsidRPr="00D3436F" w:rsidRDefault="00574240">
      <w:pPr>
        <w:pStyle w:val="af2"/>
        <w:rPr>
          <w:lang w:val="es-ES"/>
        </w:rPr>
      </w:pPr>
    </w:p>
  </w:footnote>
  <w:footnote w:id="17">
    <w:p w:rsidR="00574240" w:rsidRPr="00A75ACE" w:rsidRDefault="00574240"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574240" w:rsidRPr="00A75ACE" w:rsidRDefault="00574240"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574240" w:rsidRPr="00601148" w:rsidRDefault="00574240" w:rsidP="007840D4">
      <w:pPr>
        <w:pStyle w:val="af2"/>
        <w:ind w:right="-1"/>
        <w:jc w:val="both"/>
      </w:pPr>
    </w:p>
    <w:p w:rsidR="00574240" w:rsidRPr="00377A47" w:rsidRDefault="00574240" w:rsidP="007840D4">
      <w:pPr>
        <w:pStyle w:val="af2"/>
        <w:ind w:right="-1"/>
        <w:jc w:val="both"/>
      </w:pPr>
    </w:p>
  </w:footnote>
  <w:footnote w:id="18">
    <w:p w:rsidR="00574240" w:rsidRPr="008842CE" w:rsidRDefault="00574240" w:rsidP="003D2FE2">
      <w:pPr>
        <w:pStyle w:val="af2"/>
        <w:jc w:val="both"/>
      </w:pPr>
    </w:p>
  </w:footnote>
  <w:footnote w:id="19">
    <w:p w:rsidR="00574240" w:rsidRPr="008842CE" w:rsidRDefault="00574240" w:rsidP="000A214C">
      <w:pPr>
        <w:pStyle w:val="af2"/>
        <w:jc w:val="both"/>
      </w:pPr>
    </w:p>
  </w:footnote>
  <w:footnote w:id="20">
    <w:p w:rsidR="00574240" w:rsidRPr="00217344" w:rsidRDefault="00574240"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74240" w:rsidRPr="00B86FB7" w:rsidRDefault="0057424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74240" w:rsidRPr="00B86FB7" w:rsidRDefault="0057424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74240" w:rsidRPr="00EA7C34" w:rsidRDefault="00574240">
      <w:pPr>
        <w:pStyle w:val="af2"/>
        <w:rPr>
          <w:rFonts w:ascii="Sylfaen" w:hAnsi="Sylfaen"/>
        </w:rPr>
      </w:pPr>
    </w:p>
  </w:footnote>
  <w:footnote w:id="22">
    <w:p w:rsidR="00574240" w:rsidRPr="006F5F33" w:rsidRDefault="005742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574240" w:rsidRPr="006F5F33" w:rsidRDefault="0057424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574240" w:rsidRPr="00EB336B" w:rsidRDefault="005742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74240" w:rsidRPr="00BD564F" w:rsidRDefault="00574240" w:rsidP="003B2F27">
      <w:pPr>
        <w:pStyle w:val="af2"/>
        <w:rPr>
          <w:rFonts w:asciiTheme="minorHAnsi" w:hAnsiTheme="minorHAnsi"/>
          <w:lang w:val="hy-AM"/>
        </w:rPr>
      </w:pPr>
    </w:p>
    <w:p w:rsidR="00574240" w:rsidRPr="00976E3D" w:rsidRDefault="0057424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74240" w:rsidRPr="00576D9C" w:rsidRDefault="00574240" w:rsidP="003B2F27">
      <w:pPr>
        <w:pStyle w:val="af2"/>
        <w:rPr>
          <w:rFonts w:asciiTheme="minorHAnsi" w:hAnsiTheme="minorHAnsi"/>
        </w:rPr>
      </w:pPr>
    </w:p>
  </w:footnote>
  <w:footnote w:id="25">
    <w:p w:rsidR="00574240" w:rsidRPr="00615130" w:rsidRDefault="0057424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74240" w:rsidRPr="00615130" w:rsidRDefault="0057424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74240" w:rsidRPr="00615130" w:rsidRDefault="0057424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74240" w:rsidRPr="006F5F33" w:rsidRDefault="0057424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74240" w:rsidRPr="00552B23" w:rsidTr="00B1013B">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74240" w:rsidRPr="00710CEC" w:rsidRDefault="0057424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74240" w:rsidRPr="00710CEC" w:rsidRDefault="0057424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74240" w:rsidRPr="00552B23" w:rsidTr="00B1013B">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2"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r>
      <w:tr w:rsidR="00574240" w:rsidRPr="00552B23" w:rsidTr="00B1013B">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2"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r>
      <w:tr w:rsidR="00574240" w:rsidRPr="00552B23" w:rsidTr="00B1013B">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2"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r>
      <w:tr w:rsidR="00574240" w:rsidRPr="00552B23" w:rsidTr="00B1013B">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1"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c>
          <w:tcPr>
            <w:tcW w:w="2632" w:type="dxa"/>
          </w:tcPr>
          <w:p w:rsidR="00574240" w:rsidRPr="00552B23" w:rsidRDefault="00574240" w:rsidP="00B1013B">
            <w:pPr>
              <w:pStyle w:val="af4"/>
              <w:spacing w:before="0" w:beforeAutospacing="0" w:after="0" w:afterAutospacing="0" w:line="360" w:lineRule="auto"/>
              <w:jc w:val="center"/>
              <w:rPr>
                <w:rFonts w:ascii="GHEA Grapalat" w:hAnsi="GHEA Grapalat"/>
                <w:i/>
                <w:sz w:val="16"/>
              </w:rPr>
            </w:pPr>
          </w:p>
        </w:tc>
      </w:tr>
    </w:tbl>
    <w:p w:rsidR="00574240" w:rsidRPr="00615130" w:rsidRDefault="0057424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74240" w:rsidRPr="00576D9C" w:rsidRDefault="00574240" w:rsidP="003B2F27">
      <w:pPr>
        <w:pStyle w:val="af2"/>
        <w:jc w:val="both"/>
        <w:rPr>
          <w:rFonts w:ascii="GHEA Grapalat" w:hAnsi="GHEA Grapalat"/>
          <w:lang w:val="hy-AM"/>
        </w:rPr>
      </w:pPr>
    </w:p>
  </w:footnote>
  <w:footnote w:id="26">
    <w:p w:rsidR="00574240" w:rsidRPr="006F5F33" w:rsidRDefault="0057424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574240" w:rsidRPr="006F5F33" w:rsidRDefault="005742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574240" w:rsidRPr="006F5F33" w:rsidRDefault="005742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574240" w:rsidRPr="00E40AC8" w:rsidRDefault="0057424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rsidR="00574240" w:rsidRPr="00E40AC8" w:rsidRDefault="0057424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rsidR="00574240" w:rsidRPr="00CA2754" w:rsidRDefault="0057424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74240" w:rsidRPr="00CA2754" w:rsidRDefault="00574240" w:rsidP="003B2F27">
      <w:pPr>
        <w:pStyle w:val="af2"/>
        <w:jc w:val="both"/>
        <w:rPr>
          <w:sz w:val="2"/>
          <w:szCs w:val="2"/>
        </w:rPr>
      </w:pPr>
    </w:p>
  </w:footnote>
  <w:footnote w:id="32">
    <w:p w:rsidR="00574240" w:rsidRPr="00CA2754" w:rsidRDefault="0057424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159"/>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AC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D2F"/>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A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6F3C"/>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9F1"/>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2CE7"/>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C53"/>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A"/>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00B7"/>
    <w:rsid w:val="00421AEB"/>
    <w:rsid w:val="00422802"/>
    <w:rsid w:val="004232D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2F"/>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40"/>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7DF"/>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CCF"/>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158"/>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CA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DB6"/>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799"/>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3C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530"/>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D9"/>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541"/>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85B"/>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BE"/>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522"/>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471"/>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3DB"/>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83"/>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9E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139"/>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7FA"/>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D59"/>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8F"/>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E88F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 w:type="table" w:customStyle="1" w:styleId="25">
    <w:name w:val="Сетка таблицы2"/>
    <w:basedOn w:val="a1"/>
    <w:uiPriority w:val="59"/>
    <w:rsid w:val="000A6ACB"/>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3@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121</Pages>
  <Words>25628</Words>
  <Characters>146083</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1853</cp:revision>
  <cp:lastPrinted>2018-02-16T07:12:00Z</cp:lastPrinted>
  <dcterms:created xsi:type="dcterms:W3CDTF">2019-10-28T07:04:00Z</dcterms:created>
  <dcterms:modified xsi:type="dcterms:W3CDTF">2026-04-17T11:41:00Z</dcterms:modified>
</cp:coreProperties>
</file>